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29BB87" w14:textId="18A40BEC" w:rsidR="005C54A9" w:rsidRDefault="005C54A9" w:rsidP="005C54A9">
      <w:pPr>
        <w:pStyle w:val="CRCoverPage"/>
        <w:tabs>
          <w:tab w:val="right" w:pos="9639"/>
        </w:tabs>
        <w:spacing w:after="0"/>
        <w:rPr>
          <w:b/>
          <w:i/>
          <w:noProof/>
          <w:sz w:val="28"/>
        </w:rPr>
      </w:pPr>
      <w:r>
        <w:rPr>
          <w:b/>
          <w:noProof/>
          <w:sz w:val="24"/>
        </w:rPr>
        <w:t xml:space="preserve">3GPP TSG-RAN WG4 Meeting #94bis-e </w:t>
      </w:r>
      <w:r>
        <w:fldChar w:fldCharType="begin"/>
      </w:r>
      <w:r>
        <w:instrText xml:space="preserve"> DOCPROPERTY  MtgTitle  \* MERGEFORMAT </w:instrText>
      </w:r>
      <w:r>
        <w:fldChar w:fldCharType="end"/>
      </w:r>
      <w:r>
        <w:rPr>
          <w:b/>
          <w:i/>
          <w:noProof/>
          <w:sz w:val="28"/>
        </w:rPr>
        <w:tab/>
      </w:r>
      <w:bookmarkStart w:id="0" w:name="_GoBack"/>
      <w:r w:rsidR="000A0C8E" w:rsidRPr="000A0C8E">
        <w:rPr>
          <w:b/>
          <w:i/>
          <w:noProof/>
          <w:sz w:val="28"/>
        </w:rPr>
        <w:t>R4-2004233</w:t>
      </w:r>
      <w:bookmarkEnd w:id="0"/>
    </w:p>
    <w:p w14:paraId="350BE41D" w14:textId="77777777" w:rsidR="005C54A9" w:rsidRDefault="005C54A9" w:rsidP="005C54A9">
      <w:pPr>
        <w:pStyle w:val="CRCoverPage"/>
        <w:outlineLvl w:val="0"/>
        <w:rPr>
          <w:b/>
          <w:noProof/>
          <w:sz w:val="24"/>
        </w:rPr>
      </w:pPr>
      <w:r>
        <w:rPr>
          <w:b/>
          <w:noProof/>
          <w:sz w:val="24"/>
        </w:rPr>
        <w:t>Electronic Meeting, 20th Apr. 2020 – 24th Apr.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3557E52D"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w:t>
            </w:r>
            <w:r w:rsidR="00F22AAA">
              <w:rPr>
                <w:b/>
                <w:noProof/>
                <w:sz w:val="28"/>
              </w:rPr>
              <w:t>1</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EBF3CFE" w:rsidR="001E41F3" w:rsidRPr="00DE3204" w:rsidRDefault="00F4102C" w:rsidP="00547111">
            <w:pPr>
              <w:pStyle w:val="CRCoverPage"/>
              <w:spacing w:after="0"/>
              <w:rPr>
                <w:b/>
                <w:noProof/>
              </w:rPr>
            </w:pPr>
            <w:r w:rsidRPr="001922F0">
              <w:rPr>
                <w:b/>
                <w:sz w:val="28"/>
              </w:rPr>
              <w:t xml:space="preserve">   </w:t>
            </w:r>
            <w:r w:rsidR="00044B76">
              <w:rPr>
                <w:b/>
                <w:sz w:val="28"/>
              </w:rPr>
              <w:t>draft</w:t>
            </w:r>
            <w:r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3584A281"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170DAE">
              <w:rPr>
                <w:b/>
                <w:noProof/>
                <w:sz w:val="28"/>
              </w:rPr>
              <w:t>3</w:t>
            </w:r>
            <w:r w:rsidR="00E13F3D" w:rsidRPr="001922F0">
              <w:rPr>
                <w:b/>
                <w:noProof/>
                <w:sz w:val="28"/>
              </w:rPr>
              <w:t>.0</w:t>
            </w:r>
            <w:r w:rsidRPr="001922F0">
              <w:rPr>
                <w:b/>
                <w:noProof/>
                <w:sz w:val="28"/>
              </w:rPr>
              <w:fldChar w:fldCharType="end"/>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7FCBC83B" w:rsidR="001E41F3" w:rsidRPr="001922F0" w:rsidRDefault="00044B76">
            <w:pPr>
              <w:pStyle w:val="CRCoverPage"/>
              <w:spacing w:after="0"/>
              <w:ind w:left="100"/>
              <w:rPr>
                <w:noProof/>
              </w:rPr>
            </w:pPr>
            <w:r>
              <w:t xml:space="preserve">draft </w:t>
            </w:r>
            <w:r w:rsidR="00F4102C" w:rsidRPr="001922F0">
              <w:t xml:space="preserve">CR </w:t>
            </w:r>
            <w:r w:rsidR="00141FA0" w:rsidRPr="001922F0">
              <w:t>to</w:t>
            </w:r>
            <w:r w:rsidR="00F4102C" w:rsidRPr="001922F0">
              <w:t xml:space="preserve"> introduce </w:t>
            </w:r>
            <w:r>
              <w:t xml:space="preserve">SEM </w:t>
            </w:r>
            <w:r w:rsidR="00E90DC4">
              <w:t xml:space="preserve">and ACLR </w:t>
            </w:r>
            <w:r>
              <w:t>for NR-U to</w:t>
            </w:r>
            <w:r w:rsidR="00F4102C" w:rsidRPr="001922F0">
              <w:t xml:space="preserve"> TS 38.101-</w:t>
            </w:r>
            <w:r w:rsidR="00F12840">
              <w:t>1</w:t>
            </w:r>
            <w:r w:rsidR="003D590B">
              <w:t xml:space="preserve"> with </w:t>
            </w:r>
            <w:r w:rsidR="00301378">
              <w:t>suffix</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AC61AF5"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0B23C8A8" w:rsidR="001E41F3" w:rsidRPr="00044B76" w:rsidRDefault="00044B76">
            <w:pPr>
              <w:pStyle w:val="CRCoverPage"/>
              <w:spacing w:after="0"/>
              <w:ind w:left="100"/>
              <w:rPr>
                <w:noProof/>
                <w:lang w:val="en-US"/>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7CE02915" w14:textId="77777777" w:rsidR="001E41F3" w:rsidRPr="00044B76" w:rsidRDefault="001E41F3">
            <w:pPr>
              <w:pStyle w:val="CRCoverPage"/>
              <w:spacing w:after="0"/>
              <w:ind w:right="100"/>
              <w:rPr>
                <w:noProof/>
                <w:lang w:val="en-US"/>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674C661"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00D24991" w:rsidRPr="001922F0">
              <w:rPr>
                <w:noProof/>
              </w:rPr>
              <w:t>20</w:t>
            </w:r>
            <w:r w:rsidR="00D05A7E">
              <w:rPr>
                <w:noProof/>
              </w:rPr>
              <w:t>20</w:t>
            </w:r>
            <w:r w:rsidR="00D24991" w:rsidRPr="001922F0">
              <w:rPr>
                <w:noProof/>
              </w:rPr>
              <w:t>-</w:t>
            </w:r>
            <w:r w:rsidR="00A955C3">
              <w:rPr>
                <w:noProof/>
              </w:rPr>
              <w:t>04</w:t>
            </w:r>
            <w:r w:rsidR="00D24991" w:rsidRPr="001922F0">
              <w:rPr>
                <w:noProof/>
              </w:rPr>
              <w:t>-</w:t>
            </w:r>
            <w:r w:rsidR="00A955C3">
              <w:rPr>
                <w:noProof/>
              </w:rPr>
              <w:t>2</w:t>
            </w:r>
            <w:r w:rsidR="00D87679">
              <w:rPr>
                <w:noProof/>
              </w:rPr>
              <w:t>0</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77777777" w:rsidR="001E41F3" w:rsidRPr="001922F0" w:rsidRDefault="0055420E" w:rsidP="00D24991">
            <w:pPr>
              <w:pStyle w:val="CRCoverPage"/>
              <w:spacing w:after="0"/>
              <w:ind w:left="100" w:right="-609"/>
              <w:rPr>
                <w:b/>
                <w:noProof/>
              </w:rPr>
            </w:pPr>
            <w:r w:rsidRPr="001922F0">
              <w:rPr>
                <w:b/>
                <w:noProof/>
              </w:rPr>
              <w:fldChar w:fldCharType="begin"/>
            </w:r>
            <w:r w:rsidRPr="001922F0">
              <w:rPr>
                <w:b/>
                <w:noProof/>
              </w:rPr>
              <w:instrText xml:space="preserve"> DOCPROPERTY  Cat  \* MERGEFORMAT </w:instrText>
            </w:r>
            <w:r w:rsidRPr="001922F0">
              <w:rPr>
                <w:b/>
                <w:noProof/>
              </w:rPr>
              <w:fldChar w:fldCharType="separate"/>
            </w:r>
            <w:r w:rsidR="00D24991" w:rsidRPr="001922F0">
              <w:rPr>
                <w:b/>
                <w:noProof/>
              </w:rPr>
              <w:t>B</w:t>
            </w:r>
            <w:r w:rsidRPr="001922F0">
              <w:rPr>
                <w:b/>
                <w:noProof/>
              </w:rPr>
              <w:fldChar w:fldCharType="end"/>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77777777"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Rel-16</w:t>
            </w:r>
            <w:r w:rsidRPr="001922F0">
              <w:rPr>
                <w:noProof/>
              </w:rPr>
              <w:fldChar w:fldCharType="end"/>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506E72AD" w14:textId="23740FB3" w:rsidR="00F4102C" w:rsidRPr="001922F0" w:rsidRDefault="00EE309E" w:rsidP="00CB0169">
            <w:pPr>
              <w:pStyle w:val="CRCoverPage"/>
              <w:spacing w:after="0"/>
              <w:ind w:left="100"/>
              <w:rPr>
                <w:noProof/>
              </w:rPr>
            </w:pPr>
            <w:r w:rsidRPr="00EE309E">
              <w:rPr>
                <w:noProof/>
              </w:rPr>
              <w:t xml:space="preserve">As per RAN4 agreement, R4-1915979, a general spectrum emission mask (SEM) with additional specific SEMs in the case of non-transmitted channels are to be defined for NR-U.  </w:t>
            </w: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2094D5EF" w14:textId="7AF2E0BC" w:rsidR="008851D2" w:rsidRPr="001922F0" w:rsidRDefault="00C720F2" w:rsidP="008851D2">
            <w:pPr>
              <w:pStyle w:val="CRCoverPage"/>
              <w:tabs>
                <w:tab w:val="left" w:pos="2867"/>
              </w:tabs>
              <w:spacing w:after="0"/>
              <w:ind w:left="100"/>
              <w:rPr>
                <w:noProof/>
              </w:rPr>
            </w:pPr>
            <w:r w:rsidRPr="00C720F2">
              <w:rPr>
                <w:noProof/>
              </w:rPr>
              <w:t>A suffix, F, is added to clause 4.3 to contain the requirements specific for NR-U. In clause 6.5, the ACLR for PC4 (20dBm) is added and clause 6.5F is included with the specific spectrum emission mask for NR-U.</w:t>
            </w: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4759DB13" w:rsidR="001E41F3" w:rsidRPr="001922F0" w:rsidRDefault="00583417">
            <w:pPr>
              <w:pStyle w:val="CRCoverPage"/>
              <w:spacing w:after="0"/>
              <w:ind w:left="100"/>
              <w:rPr>
                <w:noProof/>
              </w:rPr>
            </w:pPr>
            <w:r w:rsidRPr="00583417">
              <w:rPr>
                <w:noProof/>
              </w:rPr>
              <w:t>The will be no emission requirements specified for NR-U operation.</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4331AC36" w:rsidR="001E41F3" w:rsidRPr="001922F0" w:rsidRDefault="00D065D5">
            <w:pPr>
              <w:pStyle w:val="CRCoverPage"/>
              <w:spacing w:after="0"/>
              <w:ind w:left="100"/>
              <w:rPr>
                <w:noProof/>
              </w:rPr>
            </w:pPr>
            <w:r>
              <w:rPr>
                <w:noProof/>
              </w:rPr>
              <w:t xml:space="preserve">4.3, </w:t>
            </w:r>
            <w:r w:rsidR="00D35968">
              <w:rPr>
                <w:noProof/>
              </w:rPr>
              <w:t>6.5</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2AF3A05F" w14:textId="795F07C7" w:rsidR="007D7A53" w:rsidRDefault="008106BE" w:rsidP="008106BE">
      <w:pPr>
        <w:rPr>
          <w:noProof/>
          <w:color w:val="0070C0"/>
        </w:rPr>
      </w:pPr>
      <w:bookmarkStart w:id="3" w:name="_Toc5268459"/>
      <w:r w:rsidRPr="001922F0">
        <w:rPr>
          <w:noProof/>
          <w:color w:val="0070C0"/>
        </w:rPr>
        <w:lastRenderedPageBreak/>
        <w:t>*************</w:t>
      </w:r>
      <w:r w:rsidR="007823CE">
        <w:rPr>
          <w:noProof/>
          <w:color w:val="0070C0"/>
        </w:rPr>
        <w:t>*******</w:t>
      </w:r>
      <w:r w:rsidRPr="001922F0">
        <w:rPr>
          <w:noProof/>
          <w:color w:val="0070C0"/>
        </w:rPr>
        <w:t xml:space="preserve">*************** </w:t>
      </w:r>
      <w:r w:rsidRPr="00677518">
        <w:rPr>
          <w:caps/>
          <w:noProof/>
          <w:color w:val="0070C0"/>
        </w:rPr>
        <w:t>Start of Changes</w:t>
      </w:r>
      <w:r w:rsidRPr="001922F0">
        <w:rPr>
          <w:noProof/>
          <w:color w:val="0070C0"/>
        </w:rPr>
        <w:t xml:space="preserve"> ****************************************</w:t>
      </w:r>
    </w:p>
    <w:p w14:paraId="3C04A783" w14:textId="77777777" w:rsidR="007D7A53" w:rsidRPr="001C0CC4" w:rsidRDefault="007D7A53" w:rsidP="007D7A53">
      <w:pPr>
        <w:pStyle w:val="Heading2"/>
        <w:ind w:left="0" w:firstLine="0"/>
      </w:pPr>
      <w:bookmarkStart w:id="4" w:name="_Toc21344183"/>
      <w:bookmarkStart w:id="5" w:name="_Toc29801667"/>
      <w:bookmarkStart w:id="6" w:name="_Toc29802091"/>
      <w:bookmarkStart w:id="7" w:name="_Toc29802716"/>
      <w:bookmarkStart w:id="8" w:name="_Toc36107458"/>
      <w:r w:rsidRPr="001C0CC4">
        <w:t>4.3</w:t>
      </w:r>
      <w:r w:rsidRPr="001C0CC4">
        <w:tab/>
        <w:t>Specification suffix information</w:t>
      </w:r>
      <w:bookmarkEnd w:id="4"/>
      <w:bookmarkEnd w:id="5"/>
      <w:bookmarkEnd w:id="6"/>
      <w:bookmarkEnd w:id="7"/>
      <w:bookmarkEnd w:id="8"/>
    </w:p>
    <w:p w14:paraId="199B0DB5" w14:textId="77777777" w:rsidR="007D7A53" w:rsidRPr="001C0CC4" w:rsidRDefault="007D7A53" w:rsidP="007D7A53">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14:paraId="6C69864F" w14:textId="77777777" w:rsidR="007D7A53" w:rsidRPr="001C0CC4" w:rsidRDefault="007D7A53" w:rsidP="007D7A53">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D7A53" w:rsidRPr="001C0CC4" w14:paraId="3DE2309B" w14:textId="77777777" w:rsidTr="00541B7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27526F53" w14:textId="77777777" w:rsidR="007D7A53" w:rsidRPr="001C0CC4" w:rsidRDefault="007D7A53" w:rsidP="00541B77">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08588EA" w14:textId="77777777" w:rsidR="007D7A53" w:rsidRPr="001C0CC4" w:rsidRDefault="007D7A53" w:rsidP="00541B77">
            <w:pPr>
              <w:pStyle w:val="TAH"/>
            </w:pPr>
            <w:r w:rsidRPr="001C0CC4">
              <w:t>Variant</w:t>
            </w:r>
          </w:p>
        </w:tc>
      </w:tr>
      <w:tr w:rsidR="007D7A53" w:rsidRPr="001C0CC4" w14:paraId="6DF2352C" w14:textId="77777777" w:rsidTr="00541B77">
        <w:trPr>
          <w:jc w:val="center"/>
        </w:trPr>
        <w:tc>
          <w:tcPr>
            <w:tcW w:w="1668" w:type="dxa"/>
            <w:tcBorders>
              <w:top w:val="single" w:sz="4" w:space="0" w:color="auto"/>
              <w:left w:val="single" w:sz="4" w:space="0" w:color="auto"/>
              <w:bottom w:val="single" w:sz="4" w:space="0" w:color="auto"/>
              <w:right w:val="single" w:sz="4" w:space="0" w:color="auto"/>
            </w:tcBorders>
            <w:hideMark/>
          </w:tcPr>
          <w:p w14:paraId="296F7B9C" w14:textId="77777777" w:rsidR="007D7A53" w:rsidRPr="001C0CC4" w:rsidRDefault="007D7A53" w:rsidP="00541B77">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34E5C638" w14:textId="77777777" w:rsidR="007D7A53" w:rsidRPr="001C0CC4" w:rsidRDefault="007D7A53" w:rsidP="00541B77">
            <w:pPr>
              <w:pStyle w:val="TAL"/>
            </w:pPr>
            <w:r w:rsidRPr="001C0CC4">
              <w:t>Single Carrier</w:t>
            </w:r>
          </w:p>
        </w:tc>
      </w:tr>
      <w:tr w:rsidR="007D7A53" w:rsidRPr="001C0CC4" w14:paraId="58F528AA" w14:textId="77777777" w:rsidTr="00541B77">
        <w:trPr>
          <w:jc w:val="center"/>
        </w:trPr>
        <w:tc>
          <w:tcPr>
            <w:tcW w:w="1668" w:type="dxa"/>
            <w:tcBorders>
              <w:top w:val="single" w:sz="4" w:space="0" w:color="auto"/>
              <w:left w:val="single" w:sz="4" w:space="0" w:color="auto"/>
              <w:bottom w:val="single" w:sz="4" w:space="0" w:color="auto"/>
              <w:right w:val="single" w:sz="4" w:space="0" w:color="auto"/>
            </w:tcBorders>
            <w:hideMark/>
          </w:tcPr>
          <w:p w14:paraId="7FEEC939" w14:textId="77777777" w:rsidR="007D7A53" w:rsidRPr="001C0CC4" w:rsidRDefault="007D7A53" w:rsidP="00541B77">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06AA93CF" w14:textId="77777777" w:rsidR="007D7A53" w:rsidRPr="001C0CC4" w:rsidRDefault="007D7A53" w:rsidP="00541B77">
            <w:pPr>
              <w:pStyle w:val="TAL"/>
            </w:pPr>
            <w:r w:rsidRPr="001C0CC4">
              <w:t>Carrier Aggregation (CA)</w:t>
            </w:r>
          </w:p>
        </w:tc>
      </w:tr>
      <w:tr w:rsidR="007D7A53" w:rsidRPr="001C0CC4" w14:paraId="57129A4F" w14:textId="77777777" w:rsidTr="00541B77">
        <w:trPr>
          <w:jc w:val="center"/>
        </w:trPr>
        <w:tc>
          <w:tcPr>
            <w:tcW w:w="1668" w:type="dxa"/>
            <w:tcBorders>
              <w:top w:val="single" w:sz="4" w:space="0" w:color="auto"/>
              <w:left w:val="single" w:sz="4" w:space="0" w:color="auto"/>
              <w:bottom w:val="single" w:sz="4" w:space="0" w:color="auto"/>
              <w:right w:val="single" w:sz="4" w:space="0" w:color="auto"/>
            </w:tcBorders>
            <w:hideMark/>
          </w:tcPr>
          <w:p w14:paraId="5025F200" w14:textId="77777777" w:rsidR="007D7A53" w:rsidRPr="001C0CC4" w:rsidRDefault="007D7A53" w:rsidP="00541B77">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5AC1C796" w14:textId="77777777" w:rsidR="007D7A53" w:rsidRPr="001C0CC4" w:rsidRDefault="007D7A53" w:rsidP="00541B77">
            <w:pPr>
              <w:pStyle w:val="TAL"/>
            </w:pPr>
            <w:r w:rsidRPr="001C0CC4">
              <w:t>Dual-Connectivity (DC)</w:t>
            </w:r>
          </w:p>
        </w:tc>
      </w:tr>
      <w:tr w:rsidR="007D7A53" w:rsidRPr="001C0CC4" w14:paraId="081AC2D4" w14:textId="77777777" w:rsidTr="00541B77">
        <w:trPr>
          <w:jc w:val="center"/>
        </w:trPr>
        <w:tc>
          <w:tcPr>
            <w:tcW w:w="1668" w:type="dxa"/>
            <w:tcBorders>
              <w:top w:val="single" w:sz="4" w:space="0" w:color="auto"/>
              <w:left w:val="single" w:sz="4" w:space="0" w:color="auto"/>
              <w:bottom w:val="single" w:sz="4" w:space="0" w:color="auto"/>
              <w:right w:val="single" w:sz="4" w:space="0" w:color="auto"/>
            </w:tcBorders>
            <w:hideMark/>
          </w:tcPr>
          <w:p w14:paraId="7FB6BA36" w14:textId="77777777" w:rsidR="007D7A53" w:rsidRPr="001C0CC4" w:rsidRDefault="007D7A53" w:rsidP="00541B77">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012B0F1" w14:textId="77777777" w:rsidR="007D7A53" w:rsidRPr="001C0CC4" w:rsidRDefault="007D7A53" w:rsidP="00541B77">
            <w:pPr>
              <w:pStyle w:val="TAL"/>
            </w:pPr>
            <w:r w:rsidRPr="001C0CC4">
              <w:t>Supplement Uplink (SUL)</w:t>
            </w:r>
          </w:p>
        </w:tc>
      </w:tr>
      <w:tr w:rsidR="007D7A53" w:rsidRPr="001C0CC4" w14:paraId="216CFD9B" w14:textId="77777777" w:rsidTr="00541B77">
        <w:trPr>
          <w:jc w:val="center"/>
        </w:trPr>
        <w:tc>
          <w:tcPr>
            <w:tcW w:w="1668" w:type="dxa"/>
            <w:tcBorders>
              <w:top w:val="single" w:sz="4" w:space="0" w:color="auto"/>
              <w:left w:val="single" w:sz="4" w:space="0" w:color="auto"/>
              <w:bottom w:val="single" w:sz="4" w:space="0" w:color="auto"/>
              <w:right w:val="single" w:sz="4" w:space="0" w:color="auto"/>
            </w:tcBorders>
            <w:hideMark/>
          </w:tcPr>
          <w:p w14:paraId="05B0F81D" w14:textId="77777777" w:rsidR="007D7A53" w:rsidRPr="001C0CC4" w:rsidRDefault="007D7A53" w:rsidP="00541B77">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712B33BE" w14:textId="77777777" w:rsidR="007D7A53" w:rsidRPr="001C0CC4" w:rsidRDefault="007D7A53" w:rsidP="00541B77">
            <w:pPr>
              <w:pStyle w:val="TAL"/>
            </w:pPr>
            <w:r w:rsidRPr="001C0CC4">
              <w:t>UL MIMO</w:t>
            </w:r>
          </w:p>
        </w:tc>
      </w:tr>
      <w:tr w:rsidR="007D7A53" w:rsidRPr="001C0CC4" w14:paraId="24F59043" w14:textId="77777777" w:rsidTr="00541B77">
        <w:trPr>
          <w:jc w:val="center"/>
          <w:ins w:id="9" w:author="RAN4#94bis JOH, Nokia" w:date="2020-04-02T16:47:00Z"/>
        </w:trPr>
        <w:tc>
          <w:tcPr>
            <w:tcW w:w="1668" w:type="dxa"/>
            <w:tcBorders>
              <w:top w:val="single" w:sz="4" w:space="0" w:color="auto"/>
              <w:left w:val="single" w:sz="4" w:space="0" w:color="auto"/>
              <w:bottom w:val="single" w:sz="4" w:space="0" w:color="auto"/>
              <w:right w:val="single" w:sz="4" w:space="0" w:color="auto"/>
            </w:tcBorders>
          </w:tcPr>
          <w:p w14:paraId="14AC2406" w14:textId="54B54D14" w:rsidR="007D7A53" w:rsidRPr="001C0CC4" w:rsidRDefault="00FC60FA" w:rsidP="00541B77">
            <w:pPr>
              <w:pStyle w:val="TAC"/>
              <w:rPr>
                <w:ins w:id="10" w:author="RAN4#94bis JOH, Nokia" w:date="2020-04-02T16:47:00Z"/>
              </w:rPr>
            </w:pPr>
            <w:ins w:id="11" w:author="RAN4#94bis JOH, Nokia" w:date="2020-04-03T11:32:00Z">
              <w:r>
                <w:t>F</w:t>
              </w:r>
            </w:ins>
          </w:p>
        </w:tc>
        <w:tc>
          <w:tcPr>
            <w:tcW w:w="2551" w:type="dxa"/>
            <w:tcBorders>
              <w:top w:val="single" w:sz="4" w:space="0" w:color="auto"/>
              <w:left w:val="single" w:sz="4" w:space="0" w:color="auto"/>
              <w:bottom w:val="single" w:sz="4" w:space="0" w:color="auto"/>
              <w:right w:val="single" w:sz="4" w:space="0" w:color="auto"/>
            </w:tcBorders>
          </w:tcPr>
          <w:p w14:paraId="2AEEC483" w14:textId="32915A47" w:rsidR="007D7A53" w:rsidRPr="001C0CC4" w:rsidRDefault="007D7A53" w:rsidP="00541B77">
            <w:pPr>
              <w:pStyle w:val="TAL"/>
              <w:rPr>
                <w:ins w:id="12" w:author="RAN4#94bis JOH, Nokia" w:date="2020-04-02T16:47:00Z"/>
              </w:rPr>
            </w:pPr>
            <w:ins w:id="13" w:author="RAN4#94bis JOH, Nokia" w:date="2020-04-02T16:48:00Z">
              <w:r>
                <w:t>NR U</w:t>
              </w:r>
              <w:r w:rsidRPr="007D7A53">
                <w:t>nlicensed</w:t>
              </w:r>
            </w:ins>
            <w:ins w:id="14" w:author="RAN4#94bis JOH, Nokia" w:date="2020-04-02T16:49:00Z">
              <w:r>
                <w:t xml:space="preserve"> (NR-U)</w:t>
              </w:r>
            </w:ins>
          </w:p>
        </w:tc>
      </w:tr>
    </w:tbl>
    <w:p w14:paraId="6D49E744" w14:textId="77777777" w:rsidR="007D7A53" w:rsidRPr="001C0CC4" w:rsidRDefault="007D7A53" w:rsidP="007D7A53"/>
    <w:p w14:paraId="473A123D" w14:textId="05E4DD77" w:rsidR="007D7A53" w:rsidRPr="001C0CC4" w:rsidRDefault="007D7A53" w:rsidP="007D7A53">
      <w:r w:rsidRPr="001C0CC4">
        <w:t>A terminal which supports the above features needs to meet both the general requirements and the additional requirement applicable to the additional</w:t>
      </w:r>
      <w:ins w:id="15" w:author="RAN4#94bis JOH, Nokia" w:date="2020-04-03T11:32:00Z">
        <w:r w:rsidR="0071543E">
          <w:t xml:space="preserve"> suffix</w:t>
        </w:r>
      </w:ins>
      <w:r w:rsidRPr="001C0CC4">
        <w:t xml:space="preserve"> </w:t>
      </w:r>
      <w:r>
        <w:t>clause</w:t>
      </w:r>
      <w:r w:rsidRPr="001C0CC4">
        <w:t xml:space="preserve"> </w:t>
      </w:r>
      <w:del w:id="16" w:author="RAN4#94bis JOH, Nokia" w:date="2020-04-02T16:50:00Z">
        <w:r w:rsidRPr="001C0CC4" w:rsidDel="00D065D5">
          <w:delText>(</w:delText>
        </w:r>
      </w:del>
      <w:del w:id="17" w:author="RAN4#94bis JOH, Nokia" w:date="2020-04-03T11:32:00Z">
        <w:r w:rsidRPr="001C0CC4" w:rsidDel="0071543E">
          <w:delText>suffix</w:delText>
        </w:r>
      </w:del>
      <w:del w:id="18" w:author="RAN4#94bis JOH, Nokia" w:date="2020-04-02T16:50:00Z">
        <w:r w:rsidRPr="001C0CC4" w:rsidDel="00D065D5">
          <w:delText xml:space="preserve"> A, B, C and D)</w:delText>
        </w:r>
      </w:del>
      <w:r w:rsidRPr="001C0CC4">
        <w:t xml:space="preserve"> in clauses 5, 6 and 7. Where there is a difference in requirement between the general requirements and the additional </w:t>
      </w:r>
      <w:r>
        <w:t>clause</w:t>
      </w:r>
      <w:r w:rsidRPr="001C0CC4">
        <w:t xml:space="preserve"> requirements </w:t>
      </w:r>
      <w:del w:id="19" w:author="RAN4#94bis JOH, Nokia" w:date="2020-04-02T16:50:00Z">
        <w:r w:rsidRPr="001C0CC4" w:rsidDel="00D065D5">
          <w:delText>(suffix A, B, C and D)</w:delText>
        </w:r>
      </w:del>
      <w:r w:rsidRPr="001C0CC4">
        <w:t xml:space="preserve"> in clauses 5, 6 and 7, the tighter requirements are applicable unless stated otherwise in the additional </w:t>
      </w:r>
      <w:r>
        <w:t>clause</w:t>
      </w:r>
      <w:r w:rsidRPr="001C0CC4">
        <w:t>.</w:t>
      </w:r>
    </w:p>
    <w:p w14:paraId="19DA95CA" w14:textId="77777777" w:rsidR="007D7A53" w:rsidRPr="001C0CC4" w:rsidRDefault="007D7A53" w:rsidP="007D7A53">
      <w:r w:rsidRPr="001C0CC4">
        <w:t>A terminal which supports more than one feature in clauses 5, 6 and 7 shall meet all of the separate corresponding requirements.</w:t>
      </w:r>
    </w:p>
    <w:p w14:paraId="71B121E0" w14:textId="77777777" w:rsidR="007D7A53" w:rsidRPr="001C0CC4" w:rsidRDefault="007D7A53" w:rsidP="007D7A53">
      <w:r w:rsidRPr="001C0CC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30525DAF" w14:textId="77777777" w:rsidR="007D7A53" w:rsidRPr="001922F0" w:rsidRDefault="007D7A53" w:rsidP="007D7A53">
      <w:pPr>
        <w:rPr>
          <w:noProof/>
          <w:color w:val="0070C0"/>
        </w:rPr>
      </w:pPr>
      <w:r w:rsidRPr="001922F0">
        <w:rPr>
          <w:noProof/>
          <w:color w:val="0070C0"/>
        </w:rPr>
        <w:t>***************</w:t>
      </w:r>
      <w:r>
        <w:rPr>
          <w:noProof/>
          <w:color w:val="0070C0"/>
        </w:rPr>
        <w:t>**</w:t>
      </w:r>
      <w:r w:rsidRPr="001922F0">
        <w:rPr>
          <w:noProof/>
          <w:color w:val="0070C0"/>
        </w:rPr>
        <w:t>*****</w:t>
      </w:r>
      <w:r>
        <w:rPr>
          <w:noProof/>
          <w:color w:val="0070C0"/>
        </w:rPr>
        <w:t>**</w:t>
      </w:r>
      <w:r w:rsidRPr="001922F0">
        <w:rPr>
          <w:noProof/>
          <w:color w:val="0070C0"/>
        </w:rPr>
        <w:t xml:space="preserve">******** </w:t>
      </w:r>
      <w:r w:rsidRPr="00E32083">
        <w:rPr>
          <w:caps/>
          <w:noProof/>
          <w:color w:val="0070C0"/>
        </w:rPr>
        <w:t>Unchanged Sections Omitted</w:t>
      </w:r>
      <w:r>
        <w:rPr>
          <w:noProof/>
          <w:color w:val="0070C0"/>
        </w:rPr>
        <w:t xml:space="preserve"> </w:t>
      </w:r>
      <w:r w:rsidRPr="001922F0">
        <w:rPr>
          <w:noProof/>
          <w:color w:val="0070C0"/>
        </w:rPr>
        <w:t>******************************</w:t>
      </w:r>
    </w:p>
    <w:p w14:paraId="62D7365B" w14:textId="77777777" w:rsidR="006A4F50" w:rsidRPr="001C0CC4" w:rsidRDefault="006A4F50" w:rsidP="006A4F50">
      <w:pPr>
        <w:pStyle w:val="Heading2"/>
        <w:ind w:left="0" w:firstLine="0"/>
      </w:pPr>
      <w:bookmarkStart w:id="20" w:name="_Toc21344348"/>
      <w:bookmarkStart w:id="21" w:name="_Toc29801834"/>
      <w:bookmarkStart w:id="22" w:name="_Toc29802258"/>
      <w:bookmarkStart w:id="23" w:name="_Toc29802883"/>
      <w:bookmarkEnd w:id="3"/>
      <w:r w:rsidRPr="001C0CC4">
        <w:t>6.5</w:t>
      </w:r>
      <w:r w:rsidRPr="001C0CC4">
        <w:tab/>
        <w:t>Output RF spectrum emissions</w:t>
      </w:r>
      <w:bookmarkEnd w:id="20"/>
      <w:bookmarkEnd w:id="21"/>
      <w:bookmarkEnd w:id="22"/>
      <w:bookmarkEnd w:id="23"/>
    </w:p>
    <w:p w14:paraId="36EB43DE" w14:textId="77777777" w:rsidR="00607A8E" w:rsidRPr="001922F0" w:rsidRDefault="00607A8E" w:rsidP="00607A8E">
      <w:pPr>
        <w:rPr>
          <w:noProof/>
          <w:color w:val="0070C0"/>
        </w:rPr>
      </w:pPr>
      <w:r w:rsidRPr="001922F0">
        <w:rPr>
          <w:noProof/>
          <w:color w:val="0070C0"/>
        </w:rPr>
        <w:t>***************</w:t>
      </w:r>
      <w:r>
        <w:rPr>
          <w:noProof/>
          <w:color w:val="0070C0"/>
        </w:rPr>
        <w:t>**</w:t>
      </w:r>
      <w:r w:rsidRPr="001922F0">
        <w:rPr>
          <w:noProof/>
          <w:color w:val="0070C0"/>
        </w:rPr>
        <w:t>*****</w:t>
      </w:r>
      <w:r>
        <w:rPr>
          <w:noProof/>
          <w:color w:val="0070C0"/>
        </w:rPr>
        <w:t>**</w:t>
      </w:r>
      <w:r w:rsidRPr="001922F0">
        <w:rPr>
          <w:noProof/>
          <w:color w:val="0070C0"/>
        </w:rPr>
        <w:t xml:space="preserve">******** </w:t>
      </w:r>
      <w:r w:rsidRPr="00E32083">
        <w:rPr>
          <w:caps/>
          <w:noProof/>
          <w:color w:val="0070C0"/>
        </w:rPr>
        <w:t>Unchanged Sections Omitted</w:t>
      </w:r>
      <w:r>
        <w:rPr>
          <w:noProof/>
          <w:color w:val="0070C0"/>
        </w:rPr>
        <w:t xml:space="preserve"> </w:t>
      </w:r>
      <w:r w:rsidRPr="001922F0">
        <w:rPr>
          <w:noProof/>
          <w:color w:val="0070C0"/>
        </w:rPr>
        <w:t>******************************</w:t>
      </w:r>
    </w:p>
    <w:p w14:paraId="1955525C" w14:textId="77777777" w:rsidR="00F013B3" w:rsidRPr="001C0CC4" w:rsidRDefault="00F013B3" w:rsidP="00F013B3">
      <w:pPr>
        <w:pStyle w:val="Heading4"/>
        <w:ind w:left="0" w:firstLine="0"/>
      </w:pPr>
      <w:bookmarkStart w:id="24" w:name="_Toc21344351"/>
      <w:bookmarkStart w:id="25" w:name="_Toc29801837"/>
      <w:bookmarkStart w:id="26" w:name="_Toc29802261"/>
      <w:bookmarkStart w:id="27" w:name="_Toc29802886"/>
      <w:bookmarkStart w:id="28" w:name="_Toc36107628"/>
      <w:r w:rsidRPr="001C0CC4">
        <w:t>6.5.2.1</w:t>
      </w:r>
      <w:r w:rsidRPr="001C0CC4">
        <w:tab/>
        <w:t>General</w:t>
      </w:r>
      <w:bookmarkEnd w:id="24"/>
      <w:bookmarkEnd w:id="25"/>
      <w:bookmarkEnd w:id="26"/>
      <w:bookmarkEnd w:id="27"/>
      <w:bookmarkEnd w:id="28"/>
    </w:p>
    <w:p w14:paraId="794562C5" w14:textId="77777777" w:rsidR="00F013B3" w:rsidRPr="001C0CC4" w:rsidRDefault="00F013B3" w:rsidP="00F013B3">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75EB071D" w14:textId="77777777" w:rsidR="00F013B3" w:rsidRPr="001C0CC4" w:rsidRDefault="00F013B3" w:rsidP="00F013B3">
      <w:pPr>
        <w:rPr>
          <w:lang w:eastAsia="zh-CN"/>
        </w:rPr>
      </w:pPr>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7CE4EF" w14:textId="77777777" w:rsidR="00F013B3" w:rsidRPr="001C0CC4" w:rsidRDefault="00F013B3" w:rsidP="00F013B3">
      <w:pPr>
        <w:pStyle w:val="Heading4"/>
        <w:ind w:left="0" w:firstLine="0"/>
      </w:pPr>
      <w:bookmarkStart w:id="29" w:name="_Toc21344352"/>
      <w:bookmarkStart w:id="30" w:name="_Toc29801838"/>
      <w:bookmarkStart w:id="31" w:name="_Toc29802262"/>
      <w:bookmarkStart w:id="32" w:name="_Toc29802887"/>
      <w:bookmarkStart w:id="33" w:name="_Toc36107629"/>
      <w:r w:rsidRPr="001C0CC4">
        <w:t>6.5.2.2</w:t>
      </w:r>
      <w:r w:rsidRPr="001C0CC4">
        <w:tab/>
        <w:t>Spectrum emission mask</w:t>
      </w:r>
      <w:bookmarkEnd w:id="29"/>
      <w:bookmarkEnd w:id="30"/>
      <w:bookmarkEnd w:id="31"/>
      <w:bookmarkEnd w:id="32"/>
      <w:bookmarkEnd w:id="33"/>
    </w:p>
    <w:p w14:paraId="56679956" w14:textId="77777777" w:rsidR="00F013B3" w:rsidRPr="001C0CC4" w:rsidRDefault="00F013B3" w:rsidP="00F013B3">
      <w:pPr>
        <w:rPr>
          <w:snapToGrid w:val="0"/>
        </w:rPr>
      </w:pPr>
      <w:r w:rsidRPr="001C0CC4">
        <w:t>The spectrum emission mask of the UE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NR channel bandwidth. For frequencies offset greater than </w:t>
      </w:r>
      <w:proofErr w:type="spellStart"/>
      <w:r w:rsidRPr="001C0CC4">
        <w:t>Δf</w:t>
      </w:r>
      <w:r w:rsidRPr="001C0CC4">
        <w:rPr>
          <w:vertAlign w:val="subscript"/>
        </w:rPr>
        <w:t>OOB</w:t>
      </w:r>
      <w:proofErr w:type="spellEnd"/>
      <w:r w:rsidRPr="001C0CC4">
        <w:t>,</w:t>
      </w:r>
      <w:r w:rsidRPr="001C0CC4">
        <w:rPr>
          <w:snapToGrid w:val="0"/>
        </w:rPr>
        <w:t xml:space="preserve"> the spurious requirements in </w:t>
      </w:r>
      <w:r>
        <w:rPr>
          <w:snapToGrid w:val="0"/>
        </w:rPr>
        <w:t>clause</w:t>
      </w:r>
      <w:r w:rsidRPr="001C0CC4">
        <w:rPr>
          <w:snapToGrid w:val="0"/>
        </w:rPr>
        <w:t xml:space="preserve"> 6.5.3 are applicable.</w:t>
      </w:r>
    </w:p>
    <w:p w14:paraId="5F726363" w14:textId="77777777" w:rsidR="00F013B3" w:rsidRPr="001C0CC4" w:rsidRDefault="00F013B3" w:rsidP="00F013B3">
      <w:pPr>
        <w:pStyle w:val="NO"/>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5BC36D" w14:textId="77777777" w:rsidR="00F013B3" w:rsidRPr="001C0CC4" w:rsidRDefault="00F013B3" w:rsidP="00F013B3">
      <w:pPr>
        <w:rPr>
          <w:rFonts w:cs="v5.0.0"/>
        </w:rPr>
      </w:pPr>
      <w:r w:rsidRPr="001C0CC4">
        <w:rPr>
          <w:rFonts w:cs="v5.0.0"/>
        </w:rPr>
        <w:t>The power of any UE emission shall not exceed the levels specified in Table 6.5.2.2-1 for the specified channel bandwidth.</w:t>
      </w:r>
    </w:p>
    <w:p w14:paraId="55650D1B" w14:textId="77777777" w:rsidR="00F013B3" w:rsidRPr="001C0CC4" w:rsidRDefault="00F013B3" w:rsidP="00F013B3">
      <w:pPr>
        <w:pStyle w:val="TH"/>
        <w:rPr>
          <w:lang w:val="en-US"/>
        </w:rPr>
      </w:pPr>
      <w:r w:rsidRPr="001C0CC4">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34" w:author="RAN4#94bis JOH, Nokia" w:date="2020-04-02T16:41:00Z">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098"/>
        <w:gridCol w:w="630"/>
        <w:gridCol w:w="630"/>
        <w:gridCol w:w="630"/>
        <w:gridCol w:w="630"/>
        <w:gridCol w:w="630"/>
        <w:gridCol w:w="630"/>
        <w:gridCol w:w="630"/>
        <w:gridCol w:w="630"/>
        <w:gridCol w:w="630"/>
        <w:gridCol w:w="630"/>
        <w:gridCol w:w="630"/>
        <w:gridCol w:w="630"/>
        <w:gridCol w:w="630"/>
        <w:gridCol w:w="1440"/>
        <w:tblGridChange w:id="35">
          <w:tblGrid>
            <w:gridCol w:w="1098"/>
            <w:gridCol w:w="630"/>
            <w:gridCol w:w="630"/>
            <w:gridCol w:w="630"/>
            <w:gridCol w:w="630"/>
            <w:gridCol w:w="630"/>
            <w:gridCol w:w="630"/>
            <w:gridCol w:w="630"/>
            <w:gridCol w:w="630"/>
            <w:gridCol w:w="630"/>
            <w:gridCol w:w="630"/>
            <w:gridCol w:w="630"/>
            <w:gridCol w:w="630"/>
            <w:gridCol w:w="630"/>
            <w:gridCol w:w="1440"/>
          </w:tblGrid>
        </w:tblGridChange>
      </w:tblGrid>
      <w:tr w:rsidR="002A3F70" w:rsidRPr="001C0CC4" w14:paraId="2205BDD6" w14:textId="77777777" w:rsidTr="002A3F70">
        <w:trPr>
          <w:cantSplit/>
          <w:trHeight w:val="473"/>
          <w:jc w:val="center"/>
          <w:trPrChange w:id="36" w:author="RAN4#94bis JOH, Nokia" w:date="2020-04-02T16:41:00Z">
            <w:trPr>
              <w:cantSplit/>
              <w:trHeight w:val="473"/>
              <w:jc w:val="center"/>
            </w:trPr>
          </w:trPrChange>
        </w:trPr>
        <w:tc>
          <w:tcPr>
            <w:tcW w:w="10728" w:type="dxa"/>
            <w:gridSpan w:val="15"/>
            <w:vAlign w:val="center"/>
            <w:tcPrChange w:id="37" w:author="RAN4#94bis JOH, Nokia" w:date="2020-04-02T16:41:00Z">
              <w:tcPr>
                <w:tcW w:w="10728" w:type="dxa"/>
                <w:gridSpan w:val="15"/>
              </w:tcPr>
            </w:tcPrChange>
          </w:tcPr>
          <w:p w14:paraId="4BF21B14" w14:textId="77777777" w:rsidR="002A3F70" w:rsidRPr="001C0CC4" w:rsidRDefault="002A3F70" w:rsidP="002A3F70">
            <w:pPr>
              <w:pStyle w:val="TAH"/>
            </w:pPr>
            <w:r w:rsidRPr="001C0CC4">
              <w:t>Spectrum emission limit (dBm) / Channel bandwidth</w:t>
            </w:r>
          </w:p>
        </w:tc>
      </w:tr>
      <w:tr w:rsidR="00F013B3" w:rsidRPr="001C0CC4" w14:paraId="1E0FE5FC" w14:textId="77777777" w:rsidTr="00EE6450">
        <w:trPr>
          <w:cantSplit/>
          <w:trHeight w:val="473"/>
          <w:jc w:val="center"/>
        </w:trPr>
        <w:tc>
          <w:tcPr>
            <w:tcW w:w="1098" w:type="dxa"/>
            <w:tcMar>
              <w:top w:w="0" w:type="dxa"/>
              <w:left w:w="108" w:type="dxa"/>
              <w:bottom w:w="0" w:type="dxa"/>
              <w:right w:w="108" w:type="dxa"/>
            </w:tcMar>
            <w:hideMark/>
          </w:tcPr>
          <w:p w14:paraId="51507FFA" w14:textId="77777777" w:rsidR="00F013B3" w:rsidRPr="001C0CC4" w:rsidRDefault="00F013B3" w:rsidP="00EE6450">
            <w:pPr>
              <w:pStyle w:val="TAH"/>
            </w:pPr>
            <w:proofErr w:type="spellStart"/>
            <w:r w:rsidRPr="001C0CC4">
              <w:t>Δf</w:t>
            </w:r>
            <w:r w:rsidRPr="001C0CC4">
              <w:rPr>
                <w:vertAlign w:val="subscript"/>
              </w:rPr>
              <w:t>OOB</w:t>
            </w:r>
            <w:proofErr w:type="spellEnd"/>
          </w:p>
          <w:p w14:paraId="184A6D5E" w14:textId="77777777" w:rsidR="00F013B3" w:rsidRPr="001C0CC4" w:rsidRDefault="00F013B3" w:rsidP="00EE6450">
            <w:pPr>
              <w:pStyle w:val="TAH"/>
            </w:pPr>
            <w:r w:rsidRPr="001C0CC4">
              <w:t>(MHz)</w:t>
            </w:r>
          </w:p>
        </w:tc>
        <w:tc>
          <w:tcPr>
            <w:tcW w:w="630" w:type="dxa"/>
            <w:tcMar>
              <w:top w:w="0" w:type="dxa"/>
              <w:left w:w="108" w:type="dxa"/>
              <w:bottom w:w="0" w:type="dxa"/>
              <w:right w:w="108" w:type="dxa"/>
            </w:tcMar>
            <w:vAlign w:val="center"/>
            <w:hideMark/>
          </w:tcPr>
          <w:p w14:paraId="7A5276ED" w14:textId="77777777" w:rsidR="00F013B3" w:rsidRPr="001C0CC4" w:rsidRDefault="00F013B3" w:rsidP="00EE6450">
            <w:pPr>
              <w:pStyle w:val="TAH"/>
            </w:pPr>
            <w:r w:rsidRPr="001C0CC4">
              <w:t>5</w:t>
            </w:r>
          </w:p>
          <w:p w14:paraId="48A962C0" w14:textId="77777777" w:rsidR="00F013B3" w:rsidRPr="001C0CC4" w:rsidRDefault="00F013B3" w:rsidP="00EE6450">
            <w:pPr>
              <w:pStyle w:val="TAH"/>
            </w:pPr>
            <w:r w:rsidRPr="001C0CC4">
              <w:t>MHz</w:t>
            </w:r>
          </w:p>
        </w:tc>
        <w:tc>
          <w:tcPr>
            <w:tcW w:w="630" w:type="dxa"/>
            <w:tcMar>
              <w:top w:w="0" w:type="dxa"/>
              <w:left w:w="108" w:type="dxa"/>
              <w:bottom w:w="0" w:type="dxa"/>
              <w:right w:w="108" w:type="dxa"/>
            </w:tcMar>
            <w:vAlign w:val="center"/>
            <w:hideMark/>
          </w:tcPr>
          <w:p w14:paraId="253E34F2" w14:textId="77777777" w:rsidR="00F013B3" w:rsidRPr="001C0CC4" w:rsidRDefault="00F013B3" w:rsidP="00EE6450">
            <w:pPr>
              <w:pStyle w:val="TAH"/>
            </w:pPr>
            <w:r w:rsidRPr="001C0CC4">
              <w:t>10</w:t>
            </w:r>
          </w:p>
          <w:p w14:paraId="5E81EF8B" w14:textId="77777777" w:rsidR="00F013B3" w:rsidRPr="001C0CC4" w:rsidRDefault="00F013B3" w:rsidP="00EE6450">
            <w:pPr>
              <w:pStyle w:val="TAH"/>
            </w:pPr>
            <w:r w:rsidRPr="001C0CC4">
              <w:t>MHz</w:t>
            </w:r>
          </w:p>
        </w:tc>
        <w:tc>
          <w:tcPr>
            <w:tcW w:w="630" w:type="dxa"/>
            <w:tcMar>
              <w:top w:w="0" w:type="dxa"/>
              <w:left w:w="108" w:type="dxa"/>
              <w:bottom w:w="0" w:type="dxa"/>
              <w:right w:w="108" w:type="dxa"/>
            </w:tcMar>
            <w:vAlign w:val="center"/>
            <w:hideMark/>
          </w:tcPr>
          <w:p w14:paraId="39CF9A36" w14:textId="77777777" w:rsidR="00F013B3" w:rsidRPr="001C0CC4" w:rsidRDefault="00F013B3" w:rsidP="00EE6450">
            <w:pPr>
              <w:pStyle w:val="TAH"/>
            </w:pPr>
            <w:r w:rsidRPr="001C0CC4">
              <w:t>15</w:t>
            </w:r>
          </w:p>
          <w:p w14:paraId="6C5BE6FA" w14:textId="77777777" w:rsidR="00F013B3" w:rsidRPr="001C0CC4" w:rsidRDefault="00F013B3" w:rsidP="00EE6450">
            <w:pPr>
              <w:pStyle w:val="TAH"/>
            </w:pPr>
            <w:r w:rsidRPr="001C0CC4">
              <w:t>MHz</w:t>
            </w:r>
          </w:p>
        </w:tc>
        <w:tc>
          <w:tcPr>
            <w:tcW w:w="630" w:type="dxa"/>
            <w:tcMar>
              <w:top w:w="0" w:type="dxa"/>
              <w:left w:w="108" w:type="dxa"/>
              <w:bottom w:w="0" w:type="dxa"/>
              <w:right w:w="108" w:type="dxa"/>
            </w:tcMar>
            <w:vAlign w:val="center"/>
            <w:hideMark/>
          </w:tcPr>
          <w:p w14:paraId="1CB8EB1A" w14:textId="77777777" w:rsidR="00F013B3" w:rsidRPr="001C0CC4" w:rsidRDefault="00F013B3" w:rsidP="00EE6450">
            <w:pPr>
              <w:pStyle w:val="TAH"/>
            </w:pPr>
            <w:r w:rsidRPr="001C0CC4">
              <w:t>20</w:t>
            </w:r>
          </w:p>
          <w:p w14:paraId="7D1FF5AB" w14:textId="77777777" w:rsidR="00F013B3" w:rsidRPr="001C0CC4" w:rsidRDefault="00F013B3" w:rsidP="00EE6450">
            <w:pPr>
              <w:pStyle w:val="TAH"/>
            </w:pPr>
            <w:r w:rsidRPr="001C0CC4">
              <w:t>MHz</w:t>
            </w:r>
          </w:p>
        </w:tc>
        <w:tc>
          <w:tcPr>
            <w:tcW w:w="630" w:type="dxa"/>
            <w:vAlign w:val="center"/>
          </w:tcPr>
          <w:p w14:paraId="4E20AE49" w14:textId="77777777" w:rsidR="00F013B3" w:rsidRPr="001C0CC4" w:rsidRDefault="00F013B3" w:rsidP="00EE6450">
            <w:pPr>
              <w:pStyle w:val="TAH"/>
            </w:pPr>
            <w:r w:rsidRPr="001C0CC4">
              <w:t>25</w:t>
            </w:r>
          </w:p>
          <w:p w14:paraId="56CB0873" w14:textId="77777777" w:rsidR="00F013B3" w:rsidRPr="001C0CC4" w:rsidRDefault="00F013B3" w:rsidP="00EE6450">
            <w:pPr>
              <w:pStyle w:val="TAH"/>
            </w:pPr>
            <w:r w:rsidRPr="001C0CC4">
              <w:t>MHz</w:t>
            </w:r>
          </w:p>
        </w:tc>
        <w:tc>
          <w:tcPr>
            <w:tcW w:w="630" w:type="dxa"/>
            <w:vAlign w:val="center"/>
          </w:tcPr>
          <w:p w14:paraId="46100D20" w14:textId="77777777" w:rsidR="00F013B3" w:rsidRPr="001C0CC4" w:rsidRDefault="00F013B3" w:rsidP="00EE6450">
            <w:pPr>
              <w:pStyle w:val="TAH"/>
            </w:pPr>
            <w:r w:rsidRPr="001C0CC4">
              <w:t>30 MHz</w:t>
            </w:r>
          </w:p>
        </w:tc>
        <w:tc>
          <w:tcPr>
            <w:tcW w:w="630" w:type="dxa"/>
            <w:vAlign w:val="center"/>
          </w:tcPr>
          <w:p w14:paraId="70D46D4C" w14:textId="77777777" w:rsidR="00F013B3" w:rsidRPr="001C0CC4" w:rsidRDefault="00F013B3" w:rsidP="00EE6450">
            <w:pPr>
              <w:pStyle w:val="TAH"/>
            </w:pPr>
            <w:r w:rsidRPr="001C0CC4">
              <w:t>40</w:t>
            </w:r>
          </w:p>
          <w:p w14:paraId="2071F34C" w14:textId="77777777" w:rsidR="00F013B3" w:rsidRPr="001C0CC4" w:rsidRDefault="00F013B3" w:rsidP="00EE6450">
            <w:pPr>
              <w:pStyle w:val="TAH"/>
            </w:pPr>
            <w:r w:rsidRPr="001C0CC4">
              <w:t>MHz</w:t>
            </w:r>
          </w:p>
        </w:tc>
        <w:tc>
          <w:tcPr>
            <w:tcW w:w="630" w:type="dxa"/>
            <w:tcMar>
              <w:top w:w="0" w:type="dxa"/>
              <w:left w:w="108" w:type="dxa"/>
              <w:bottom w:w="0" w:type="dxa"/>
              <w:right w:w="108" w:type="dxa"/>
            </w:tcMar>
            <w:vAlign w:val="center"/>
            <w:hideMark/>
          </w:tcPr>
          <w:p w14:paraId="4E8F79A8" w14:textId="77777777" w:rsidR="00F013B3" w:rsidRPr="001C0CC4" w:rsidRDefault="00F013B3" w:rsidP="00EE6450">
            <w:pPr>
              <w:pStyle w:val="TAH"/>
            </w:pPr>
            <w:r w:rsidRPr="001C0CC4">
              <w:t>50</w:t>
            </w:r>
          </w:p>
          <w:p w14:paraId="713B1412" w14:textId="77777777" w:rsidR="00F013B3" w:rsidRPr="001C0CC4" w:rsidRDefault="00F013B3" w:rsidP="00EE6450">
            <w:pPr>
              <w:pStyle w:val="TAH"/>
            </w:pPr>
            <w:r w:rsidRPr="001C0CC4">
              <w:t>MHz</w:t>
            </w:r>
          </w:p>
        </w:tc>
        <w:tc>
          <w:tcPr>
            <w:tcW w:w="630" w:type="dxa"/>
            <w:vAlign w:val="center"/>
          </w:tcPr>
          <w:p w14:paraId="027DE1EA" w14:textId="77777777" w:rsidR="00F013B3" w:rsidRPr="001C0CC4" w:rsidRDefault="00F013B3" w:rsidP="00EE6450">
            <w:pPr>
              <w:pStyle w:val="TAH"/>
            </w:pPr>
            <w:r w:rsidRPr="001C0CC4">
              <w:t>60</w:t>
            </w:r>
          </w:p>
          <w:p w14:paraId="32508CB9" w14:textId="77777777" w:rsidR="00F013B3" w:rsidRPr="001C0CC4" w:rsidRDefault="00F013B3" w:rsidP="00EE6450">
            <w:pPr>
              <w:pStyle w:val="TAH"/>
            </w:pPr>
            <w:r w:rsidRPr="001C0CC4">
              <w:t>MHz</w:t>
            </w:r>
          </w:p>
        </w:tc>
        <w:tc>
          <w:tcPr>
            <w:tcW w:w="630" w:type="dxa"/>
          </w:tcPr>
          <w:p w14:paraId="57337052" w14:textId="77777777" w:rsidR="00F013B3" w:rsidRPr="0045091F" w:rsidRDefault="00F013B3" w:rsidP="00EE6450">
            <w:pPr>
              <w:pStyle w:val="TAH"/>
            </w:pPr>
            <w:r>
              <w:t>7</w:t>
            </w:r>
            <w:r w:rsidRPr="0045091F">
              <w:t>0</w:t>
            </w:r>
          </w:p>
          <w:p w14:paraId="6B68E5D5" w14:textId="77777777" w:rsidR="00F013B3" w:rsidRPr="001C0CC4" w:rsidRDefault="00F013B3" w:rsidP="00EE6450">
            <w:pPr>
              <w:pStyle w:val="TAH"/>
            </w:pPr>
            <w:r w:rsidRPr="0045091F">
              <w:t>MHz</w:t>
            </w:r>
          </w:p>
        </w:tc>
        <w:tc>
          <w:tcPr>
            <w:tcW w:w="630" w:type="dxa"/>
            <w:vAlign w:val="center"/>
          </w:tcPr>
          <w:p w14:paraId="324619BC" w14:textId="77777777" w:rsidR="00F013B3" w:rsidRPr="001C0CC4" w:rsidRDefault="00F013B3" w:rsidP="00EE6450">
            <w:pPr>
              <w:pStyle w:val="TAH"/>
            </w:pPr>
            <w:r w:rsidRPr="001C0CC4">
              <w:t>80</w:t>
            </w:r>
          </w:p>
          <w:p w14:paraId="465616CA" w14:textId="77777777" w:rsidR="00F013B3" w:rsidRPr="001C0CC4" w:rsidRDefault="00F013B3" w:rsidP="00EE6450">
            <w:pPr>
              <w:pStyle w:val="TAH"/>
            </w:pPr>
            <w:r w:rsidRPr="001C0CC4">
              <w:t>MHz</w:t>
            </w:r>
          </w:p>
        </w:tc>
        <w:tc>
          <w:tcPr>
            <w:tcW w:w="630" w:type="dxa"/>
          </w:tcPr>
          <w:p w14:paraId="6FB526E3" w14:textId="77777777" w:rsidR="00F013B3" w:rsidRPr="001C0CC4" w:rsidRDefault="00F013B3" w:rsidP="00EE6450">
            <w:pPr>
              <w:pStyle w:val="TAH"/>
            </w:pPr>
            <w:r w:rsidRPr="001C0CC4">
              <w:t>90</w:t>
            </w:r>
          </w:p>
          <w:p w14:paraId="13A1B4B3" w14:textId="77777777" w:rsidR="00F013B3" w:rsidRPr="001C0CC4" w:rsidRDefault="00F013B3" w:rsidP="00EE6450">
            <w:pPr>
              <w:pStyle w:val="TAH"/>
            </w:pPr>
            <w:r w:rsidRPr="001C0CC4">
              <w:t>MHz</w:t>
            </w:r>
          </w:p>
        </w:tc>
        <w:tc>
          <w:tcPr>
            <w:tcW w:w="630" w:type="dxa"/>
            <w:tcMar>
              <w:top w:w="0" w:type="dxa"/>
              <w:left w:w="108" w:type="dxa"/>
              <w:bottom w:w="0" w:type="dxa"/>
              <w:right w:w="108" w:type="dxa"/>
            </w:tcMar>
            <w:vAlign w:val="center"/>
            <w:hideMark/>
          </w:tcPr>
          <w:p w14:paraId="3D9DEF99" w14:textId="77777777" w:rsidR="00F013B3" w:rsidRPr="001C0CC4" w:rsidRDefault="00F013B3" w:rsidP="00EE6450">
            <w:pPr>
              <w:pStyle w:val="TAH"/>
            </w:pPr>
            <w:r w:rsidRPr="001C0CC4">
              <w:t>100</w:t>
            </w:r>
          </w:p>
          <w:p w14:paraId="6EFD9FBD" w14:textId="77777777" w:rsidR="00F013B3" w:rsidRPr="001C0CC4" w:rsidRDefault="00F013B3" w:rsidP="00EE6450">
            <w:pPr>
              <w:pStyle w:val="TAH"/>
            </w:pPr>
            <w:r w:rsidRPr="001C0CC4">
              <w:t>MHz</w:t>
            </w:r>
          </w:p>
        </w:tc>
        <w:tc>
          <w:tcPr>
            <w:tcW w:w="1440" w:type="dxa"/>
            <w:tcMar>
              <w:top w:w="0" w:type="dxa"/>
              <w:left w:w="108" w:type="dxa"/>
              <w:bottom w:w="0" w:type="dxa"/>
              <w:right w:w="108" w:type="dxa"/>
            </w:tcMar>
            <w:hideMark/>
          </w:tcPr>
          <w:p w14:paraId="12E609BA" w14:textId="77777777" w:rsidR="00F013B3" w:rsidRPr="001C0CC4" w:rsidRDefault="00F013B3" w:rsidP="00EE6450">
            <w:pPr>
              <w:pStyle w:val="TAH"/>
            </w:pPr>
            <w:r w:rsidRPr="001C0CC4">
              <w:t>Measurement bandwidth</w:t>
            </w:r>
          </w:p>
        </w:tc>
      </w:tr>
      <w:tr w:rsidR="00F013B3" w:rsidRPr="001C0CC4" w14:paraId="1ED5A051" w14:textId="77777777" w:rsidTr="00EE6450">
        <w:trPr>
          <w:jc w:val="center"/>
        </w:trPr>
        <w:tc>
          <w:tcPr>
            <w:tcW w:w="1098" w:type="dxa"/>
            <w:tcMar>
              <w:top w:w="0" w:type="dxa"/>
              <w:left w:w="108" w:type="dxa"/>
              <w:bottom w:w="0" w:type="dxa"/>
              <w:right w:w="108" w:type="dxa"/>
            </w:tcMar>
            <w:vAlign w:val="center"/>
          </w:tcPr>
          <w:p w14:paraId="62F6BDFA" w14:textId="77777777" w:rsidR="00F013B3" w:rsidRPr="001C0CC4" w:rsidRDefault="00F013B3" w:rsidP="00EE6450">
            <w:pPr>
              <w:pStyle w:val="TAC"/>
            </w:pPr>
            <w:r w:rsidRPr="001C0CC4">
              <w:t>± 0-1</w:t>
            </w:r>
          </w:p>
        </w:tc>
        <w:tc>
          <w:tcPr>
            <w:tcW w:w="630" w:type="dxa"/>
            <w:tcMar>
              <w:top w:w="0" w:type="dxa"/>
              <w:left w:w="108" w:type="dxa"/>
              <w:bottom w:w="0" w:type="dxa"/>
              <w:right w:w="108" w:type="dxa"/>
            </w:tcMar>
            <w:vAlign w:val="center"/>
          </w:tcPr>
          <w:p w14:paraId="2EE2F9F6" w14:textId="77777777" w:rsidR="00F013B3" w:rsidRPr="001C0CC4" w:rsidRDefault="00F013B3" w:rsidP="00EE6450">
            <w:pPr>
              <w:pStyle w:val="TAC"/>
            </w:pPr>
            <w:r w:rsidRPr="001C0CC4">
              <w:t>-13</w:t>
            </w:r>
          </w:p>
        </w:tc>
        <w:tc>
          <w:tcPr>
            <w:tcW w:w="630" w:type="dxa"/>
            <w:tcMar>
              <w:top w:w="0" w:type="dxa"/>
              <w:left w:w="108" w:type="dxa"/>
              <w:bottom w:w="0" w:type="dxa"/>
              <w:right w:w="108" w:type="dxa"/>
            </w:tcMar>
            <w:vAlign w:val="center"/>
          </w:tcPr>
          <w:p w14:paraId="549C198C" w14:textId="77777777" w:rsidR="00F013B3" w:rsidRPr="001C0CC4" w:rsidRDefault="00F013B3" w:rsidP="00EE6450">
            <w:pPr>
              <w:pStyle w:val="TAC"/>
            </w:pPr>
            <w:r w:rsidRPr="001C0CC4">
              <w:t>-13</w:t>
            </w:r>
          </w:p>
        </w:tc>
        <w:tc>
          <w:tcPr>
            <w:tcW w:w="630" w:type="dxa"/>
            <w:tcMar>
              <w:top w:w="0" w:type="dxa"/>
              <w:left w:w="108" w:type="dxa"/>
              <w:bottom w:w="0" w:type="dxa"/>
              <w:right w:w="108" w:type="dxa"/>
            </w:tcMar>
            <w:vAlign w:val="center"/>
          </w:tcPr>
          <w:p w14:paraId="038CFF22" w14:textId="77777777" w:rsidR="00F013B3" w:rsidRPr="001C0CC4" w:rsidRDefault="00F013B3" w:rsidP="00EE6450">
            <w:pPr>
              <w:pStyle w:val="TAC"/>
            </w:pPr>
            <w:r w:rsidRPr="001C0CC4">
              <w:t>-13</w:t>
            </w:r>
          </w:p>
        </w:tc>
        <w:tc>
          <w:tcPr>
            <w:tcW w:w="630" w:type="dxa"/>
            <w:tcMar>
              <w:top w:w="0" w:type="dxa"/>
              <w:left w:w="108" w:type="dxa"/>
              <w:bottom w:w="0" w:type="dxa"/>
              <w:right w:w="108" w:type="dxa"/>
            </w:tcMar>
            <w:vAlign w:val="center"/>
          </w:tcPr>
          <w:p w14:paraId="532464B6" w14:textId="77777777" w:rsidR="00F013B3" w:rsidRPr="001C0CC4" w:rsidRDefault="00F013B3" w:rsidP="00EE6450">
            <w:pPr>
              <w:pStyle w:val="TAC"/>
            </w:pPr>
            <w:r w:rsidRPr="001C0CC4">
              <w:t>-13</w:t>
            </w:r>
          </w:p>
        </w:tc>
        <w:tc>
          <w:tcPr>
            <w:tcW w:w="630" w:type="dxa"/>
            <w:vAlign w:val="center"/>
          </w:tcPr>
          <w:p w14:paraId="36387E26" w14:textId="77777777" w:rsidR="00F013B3" w:rsidRPr="001C0CC4" w:rsidRDefault="00F013B3" w:rsidP="00EE6450">
            <w:pPr>
              <w:pStyle w:val="TAC"/>
            </w:pPr>
            <w:r w:rsidRPr="001C0CC4">
              <w:t>-13</w:t>
            </w:r>
          </w:p>
        </w:tc>
        <w:tc>
          <w:tcPr>
            <w:tcW w:w="630" w:type="dxa"/>
            <w:vAlign w:val="center"/>
          </w:tcPr>
          <w:p w14:paraId="304C3E17" w14:textId="77777777" w:rsidR="00F013B3" w:rsidRPr="001C0CC4" w:rsidRDefault="00F013B3" w:rsidP="00EE6450">
            <w:pPr>
              <w:pStyle w:val="TAC"/>
            </w:pPr>
            <w:r w:rsidRPr="001C0CC4">
              <w:t>-13</w:t>
            </w:r>
          </w:p>
        </w:tc>
        <w:tc>
          <w:tcPr>
            <w:tcW w:w="630" w:type="dxa"/>
            <w:vAlign w:val="center"/>
          </w:tcPr>
          <w:p w14:paraId="77F6BA5D" w14:textId="77777777" w:rsidR="00F013B3" w:rsidRPr="001C0CC4" w:rsidRDefault="00F013B3" w:rsidP="00EE6450">
            <w:pPr>
              <w:pStyle w:val="TAC"/>
            </w:pPr>
            <w:r w:rsidRPr="001C0CC4">
              <w:t>-13</w:t>
            </w:r>
          </w:p>
        </w:tc>
        <w:tc>
          <w:tcPr>
            <w:tcW w:w="630" w:type="dxa"/>
            <w:tcMar>
              <w:top w:w="0" w:type="dxa"/>
              <w:left w:w="108" w:type="dxa"/>
              <w:bottom w:w="0" w:type="dxa"/>
              <w:right w:w="108" w:type="dxa"/>
            </w:tcMar>
            <w:vAlign w:val="center"/>
          </w:tcPr>
          <w:p w14:paraId="4F5882F6" w14:textId="77777777" w:rsidR="00F013B3" w:rsidRPr="001C0CC4" w:rsidRDefault="00F013B3" w:rsidP="00EE6450">
            <w:pPr>
              <w:pStyle w:val="TAC"/>
            </w:pPr>
          </w:p>
        </w:tc>
        <w:tc>
          <w:tcPr>
            <w:tcW w:w="630" w:type="dxa"/>
            <w:vAlign w:val="center"/>
          </w:tcPr>
          <w:p w14:paraId="11A4F6E7" w14:textId="77777777" w:rsidR="00F013B3" w:rsidRPr="001C0CC4" w:rsidRDefault="00F013B3" w:rsidP="00EE6450">
            <w:pPr>
              <w:pStyle w:val="TAC"/>
            </w:pPr>
          </w:p>
        </w:tc>
        <w:tc>
          <w:tcPr>
            <w:tcW w:w="630" w:type="dxa"/>
          </w:tcPr>
          <w:p w14:paraId="00A0C61A" w14:textId="77777777" w:rsidR="00F013B3" w:rsidRPr="001C0CC4" w:rsidRDefault="00F013B3" w:rsidP="00EE6450">
            <w:pPr>
              <w:pStyle w:val="TAC"/>
            </w:pPr>
          </w:p>
        </w:tc>
        <w:tc>
          <w:tcPr>
            <w:tcW w:w="630" w:type="dxa"/>
            <w:vAlign w:val="center"/>
          </w:tcPr>
          <w:p w14:paraId="32DC802E" w14:textId="77777777" w:rsidR="00F013B3" w:rsidRPr="001C0CC4" w:rsidRDefault="00F013B3" w:rsidP="00EE6450">
            <w:pPr>
              <w:pStyle w:val="TAC"/>
            </w:pPr>
          </w:p>
        </w:tc>
        <w:tc>
          <w:tcPr>
            <w:tcW w:w="630" w:type="dxa"/>
          </w:tcPr>
          <w:p w14:paraId="502E290C"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15E98984" w14:textId="77777777" w:rsidR="00F013B3" w:rsidRPr="001C0CC4" w:rsidRDefault="00F013B3" w:rsidP="00EE6450">
            <w:pPr>
              <w:pStyle w:val="TAC"/>
            </w:pPr>
          </w:p>
        </w:tc>
        <w:tc>
          <w:tcPr>
            <w:tcW w:w="1440" w:type="dxa"/>
            <w:tcMar>
              <w:top w:w="0" w:type="dxa"/>
              <w:left w:w="108" w:type="dxa"/>
              <w:bottom w:w="0" w:type="dxa"/>
              <w:right w:w="108" w:type="dxa"/>
            </w:tcMar>
          </w:tcPr>
          <w:p w14:paraId="3B4D4826" w14:textId="77777777" w:rsidR="00F013B3" w:rsidRPr="001C0CC4" w:rsidRDefault="00F013B3" w:rsidP="00EE6450">
            <w:pPr>
              <w:pStyle w:val="TAC"/>
            </w:pPr>
            <w:r w:rsidRPr="001C0CC4">
              <w:t>1 % channel bandwidth</w:t>
            </w:r>
          </w:p>
        </w:tc>
      </w:tr>
      <w:tr w:rsidR="00F013B3" w:rsidRPr="001C0CC4" w14:paraId="258D36E9" w14:textId="77777777" w:rsidTr="00EE6450">
        <w:trPr>
          <w:jc w:val="center"/>
        </w:trPr>
        <w:tc>
          <w:tcPr>
            <w:tcW w:w="1098" w:type="dxa"/>
            <w:tcMar>
              <w:top w:w="0" w:type="dxa"/>
              <w:left w:w="108" w:type="dxa"/>
              <w:bottom w:w="0" w:type="dxa"/>
              <w:right w:w="108" w:type="dxa"/>
            </w:tcMar>
            <w:hideMark/>
          </w:tcPr>
          <w:p w14:paraId="0473F3FC" w14:textId="77777777" w:rsidR="00F013B3" w:rsidRPr="001C0CC4" w:rsidRDefault="00F013B3" w:rsidP="00EE6450">
            <w:pPr>
              <w:pStyle w:val="TAC"/>
            </w:pPr>
            <w:r w:rsidRPr="001C0CC4">
              <w:t>± 0-1</w:t>
            </w:r>
          </w:p>
        </w:tc>
        <w:tc>
          <w:tcPr>
            <w:tcW w:w="630" w:type="dxa"/>
            <w:tcMar>
              <w:top w:w="0" w:type="dxa"/>
              <w:left w:w="108" w:type="dxa"/>
              <w:bottom w:w="0" w:type="dxa"/>
              <w:right w:w="108" w:type="dxa"/>
            </w:tcMar>
            <w:vAlign w:val="center"/>
          </w:tcPr>
          <w:p w14:paraId="6F63B2A2"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5EC8D182"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591A4E5A"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613CC2A3" w14:textId="77777777" w:rsidR="00F013B3" w:rsidRPr="001C0CC4" w:rsidRDefault="00F013B3" w:rsidP="00EE6450">
            <w:pPr>
              <w:pStyle w:val="TAC"/>
            </w:pPr>
          </w:p>
        </w:tc>
        <w:tc>
          <w:tcPr>
            <w:tcW w:w="630" w:type="dxa"/>
            <w:vAlign w:val="center"/>
          </w:tcPr>
          <w:p w14:paraId="7303CF4A" w14:textId="77777777" w:rsidR="00F013B3" w:rsidRPr="001C0CC4" w:rsidRDefault="00F013B3" w:rsidP="00EE6450">
            <w:pPr>
              <w:pStyle w:val="TAC"/>
            </w:pPr>
          </w:p>
        </w:tc>
        <w:tc>
          <w:tcPr>
            <w:tcW w:w="630" w:type="dxa"/>
          </w:tcPr>
          <w:p w14:paraId="74342F2F" w14:textId="77777777" w:rsidR="00F013B3" w:rsidRPr="001C0CC4" w:rsidRDefault="00F013B3" w:rsidP="00EE6450">
            <w:pPr>
              <w:pStyle w:val="TAC"/>
            </w:pPr>
          </w:p>
        </w:tc>
        <w:tc>
          <w:tcPr>
            <w:tcW w:w="630" w:type="dxa"/>
            <w:vAlign w:val="center"/>
          </w:tcPr>
          <w:p w14:paraId="11030E18"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3D40777A" w14:textId="77777777" w:rsidR="00F013B3" w:rsidRPr="001C0CC4" w:rsidRDefault="00F013B3" w:rsidP="00EE6450">
            <w:pPr>
              <w:pStyle w:val="TAC"/>
            </w:pPr>
            <w:r w:rsidRPr="001C0CC4">
              <w:t>-24</w:t>
            </w:r>
          </w:p>
        </w:tc>
        <w:tc>
          <w:tcPr>
            <w:tcW w:w="630" w:type="dxa"/>
            <w:vAlign w:val="center"/>
          </w:tcPr>
          <w:p w14:paraId="6D34451B" w14:textId="77777777" w:rsidR="00F013B3" w:rsidRPr="001C0CC4" w:rsidRDefault="00F013B3" w:rsidP="00EE6450">
            <w:pPr>
              <w:pStyle w:val="TAC"/>
            </w:pPr>
            <w:r w:rsidRPr="001C0CC4">
              <w:t>-24</w:t>
            </w:r>
          </w:p>
        </w:tc>
        <w:tc>
          <w:tcPr>
            <w:tcW w:w="630" w:type="dxa"/>
            <w:vAlign w:val="center"/>
          </w:tcPr>
          <w:p w14:paraId="094C0915" w14:textId="77777777" w:rsidR="00F013B3" w:rsidRPr="001C0CC4" w:rsidRDefault="00F013B3" w:rsidP="00EE6450">
            <w:pPr>
              <w:pStyle w:val="TAC"/>
            </w:pPr>
            <w:r w:rsidRPr="0045091F">
              <w:t>-24</w:t>
            </w:r>
          </w:p>
        </w:tc>
        <w:tc>
          <w:tcPr>
            <w:tcW w:w="630" w:type="dxa"/>
            <w:vAlign w:val="center"/>
          </w:tcPr>
          <w:p w14:paraId="4505303D" w14:textId="77777777" w:rsidR="00F013B3" w:rsidRPr="001C0CC4" w:rsidRDefault="00F013B3" w:rsidP="00EE6450">
            <w:pPr>
              <w:pStyle w:val="TAC"/>
            </w:pPr>
            <w:r w:rsidRPr="001C0CC4">
              <w:t>-24</w:t>
            </w:r>
          </w:p>
        </w:tc>
        <w:tc>
          <w:tcPr>
            <w:tcW w:w="630" w:type="dxa"/>
          </w:tcPr>
          <w:p w14:paraId="7318642E" w14:textId="77777777" w:rsidR="00F013B3" w:rsidRPr="001C0CC4" w:rsidRDefault="00F013B3" w:rsidP="00EE6450">
            <w:pPr>
              <w:pStyle w:val="TAC"/>
            </w:pPr>
            <w:r w:rsidRPr="001C0CC4">
              <w:t>-24</w:t>
            </w:r>
          </w:p>
        </w:tc>
        <w:tc>
          <w:tcPr>
            <w:tcW w:w="630" w:type="dxa"/>
            <w:tcMar>
              <w:top w:w="0" w:type="dxa"/>
              <w:left w:w="108" w:type="dxa"/>
              <w:bottom w:w="0" w:type="dxa"/>
              <w:right w:w="108" w:type="dxa"/>
            </w:tcMar>
            <w:vAlign w:val="center"/>
            <w:hideMark/>
          </w:tcPr>
          <w:p w14:paraId="09C8389E" w14:textId="77777777" w:rsidR="00F013B3" w:rsidRPr="001C0CC4" w:rsidRDefault="00F013B3" w:rsidP="00EE6450">
            <w:pPr>
              <w:pStyle w:val="TAC"/>
            </w:pPr>
            <w:r w:rsidRPr="001C0CC4">
              <w:t>-24</w:t>
            </w:r>
          </w:p>
        </w:tc>
        <w:tc>
          <w:tcPr>
            <w:tcW w:w="1440" w:type="dxa"/>
            <w:tcMar>
              <w:top w:w="0" w:type="dxa"/>
              <w:left w:w="108" w:type="dxa"/>
              <w:bottom w:w="0" w:type="dxa"/>
              <w:right w:w="108" w:type="dxa"/>
            </w:tcMar>
            <w:hideMark/>
          </w:tcPr>
          <w:p w14:paraId="6130BB45" w14:textId="77777777" w:rsidR="00F013B3" w:rsidRPr="001C0CC4" w:rsidRDefault="00F013B3" w:rsidP="00EE6450">
            <w:pPr>
              <w:pStyle w:val="TAC"/>
            </w:pPr>
            <w:r w:rsidRPr="001C0CC4">
              <w:t>30 kHz</w:t>
            </w:r>
          </w:p>
        </w:tc>
      </w:tr>
      <w:tr w:rsidR="00F013B3" w:rsidRPr="001C0CC4" w14:paraId="4790E684" w14:textId="77777777" w:rsidTr="00EE6450">
        <w:trPr>
          <w:jc w:val="center"/>
        </w:trPr>
        <w:tc>
          <w:tcPr>
            <w:tcW w:w="1098" w:type="dxa"/>
            <w:tcMar>
              <w:top w:w="0" w:type="dxa"/>
              <w:left w:w="108" w:type="dxa"/>
              <w:bottom w:w="0" w:type="dxa"/>
              <w:right w:w="108" w:type="dxa"/>
            </w:tcMar>
            <w:hideMark/>
          </w:tcPr>
          <w:p w14:paraId="35805140" w14:textId="77777777" w:rsidR="00F013B3" w:rsidRPr="001C0CC4" w:rsidRDefault="00F013B3" w:rsidP="00EE6450">
            <w:pPr>
              <w:pStyle w:val="TAC"/>
            </w:pPr>
            <w:r w:rsidRPr="001C0CC4">
              <w:t>± 1-5</w:t>
            </w:r>
          </w:p>
        </w:tc>
        <w:tc>
          <w:tcPr>
            <w:tcW w:w="630" w:type="dxa"/>
            <w:tcMar>
              <w:top w:w="0" w:type="dxa"/>
              <w:left w:w="108" w:type="dxa"/>
              <w:bottom w:w="0" w:type="dxa"/>
              <w:right w:w="108" w:type="dxa"/>
            </w:tcMar>
            <w:vAlign w:val="center"/>
            <w:hideMark/>
          </w:tcPr>
          <w:p w14:paraId="16B9DE77" w14:textId="77777777" w:rsidR="00F013B3" w:rsidRPr="001C0CC4" w:rsidRDefault="00F013B3" w:rsidP="00EE6450">
            <w:pPr>
              <w:pStyle w:val="TAC"/>
            </w:pPr>
            <w:r w:rsidRPr="001C0CC4">
              <w:t>-10</w:t>
            </w:r>
          </w:p>
        </w:tc>
        <w:tc>
          <w:tcPr>
            <w:tcW w:w="630" w:type="dxa"/>
            <w:tcMar>
              <w:top w:w="0" w:type="dxa"/>
              <w:left w:w="108" w:type="dxa"/>
              <w:bottom w:w="0" w:type="dxa"/>
              <w:right w:w="108" w:type="dxa"/>
            </w:tcMar>
            <w:vAlign w:val="center"/>
            <w:hideMark/>
          </w:tcPr>
          <w:p w14:paraId="73984961" w14:textId="77777777" w:rsidR="00F013B3" w:rsidRPr="001C0CC4" w:rsidRDefault="00F013B3" w:rsidP="00EE6450">
            <w:pPr>
              <w:pStyle w:val="TAC"/>
            </w:pPr>
            <w:r w:rsidRPr="001C0CC4">
              <w:t>-10</w:t>
            </w:r>
          </w:p>
        </w:tc>
        <w:tc>
          <w:tcPr>
            <w:tcW w:w="630" w:type="dxa"/>
            <w:tcMar>
              <w:top w:w="0" w:type="dxa"/>
              <w:left w:w="108" w:type="dxa"/>
              <w:bottom w:w="0" w:type="dxa"/>
              <w:right w:w="108" w:type="dxa"/>
            </w:tcMar>
            <w:vAlign w:val="center"/>
            <w:hideMark/>
          </w:tcPr>
          <w:p w14:paraId="3443F963" w14:textId="77777777" w:rsidR="00F013B3" w:rsidRPr="001C0CC4" w:rsidRDefault="00F013B3" w:rsidP="00EE6450">
            <w:pPr>
              <w:pStyle w:val="TAC"/>
            </w:pPr>
            <w:r w:rsidRPr="001C0CC4">
              <w:t>-10</w:t>
            </w:r>
          </w:p>
        </w:tc>
        <w:tc>
          <w:tcPr>
            <w:tcW w:w="630" w:type="dxa"/>
            <w:tcMar>
              <w:top w:w="0" w:type="dxa"/>
              <w:left w:w="108" w:type="dxa"/>
              <w:bottom w:w="0" w:type="dxa"/>
              <w:right w:w="108" w:type="dxa"/>
            </w:tcMar>
            <w:vAlign w:val="center"/>
            <w:hideMark/>
          </w:tcPr>
          <w:p w14:paraId="2EC31B37" w14:textId="77777777" w:rsidR="00F013B3" w:rsidRPr="001C0CC4" w:rsidRDefault="00F013B3" w:rsidP="00EE6450">
            <w:pPr>
              <w:pStyle w:val="TAC"/>
            </w:pPr>
            <w:r w:rsidRPr="001C0CC4">
              <w:t>-10</w:t>
            </w:r>
          </w:p>
        </w:tc>
        <w:tc>
          <w:tcPr>
            <w:tcW w:w="630" w:type="dxa"/>
            <w:vAlign w:val="center"/>
          </w:tcPr>
          <w:p w14:paraId="0DF7D511" w14:textId="77777777" w:rsidR="00F013B3" w:rsidRPr="001C0CC4" w:rsidRDefault="00F013B3" w:rsidP="00EE6450">
            <w:pPr>
              <w:pStyle w:val="TAC"/>
            </w:pPr>
            <w:r w:rsidRPr="001C0CC4">
              <w:t>-10</w:t>
            </w:r>
          </w:p>
        </w:tc>
        <w:tc>
          <w:tcPr>
            <w:tcW w:w="630" w:type="dxa"/>
          </w:tcPr>
          <w:p w14:paraId="77B5969C" w14:textId="77777777" w:rsidR="00F013B3" w:rsidRPr="001C0CC4" w:rsidRDefault="00F013B3" w:rsidP="00EE6450">
            <w:pPr>
              <w:pStyle w:val="TAC"/>
            </w:pPr>
            <w:r w:rsidRPr="001C0CC4">
              <w:t>-10</w:t>
            </w:r>
          </w:p>
        </w:tc>
        <w:tc>
          <w:tcPr>
            <w:tcW w:w="630" w:type="dxa"/>
            <w:vAlign w:val="center"/>
          </w:tcPr>
          <w:p w14:paraId="0C5FC9AC" w14:textId="77777777" w:rsidR="00F013B3" w:rsidRPr="001C0CC4" w:rsidRDefault="00F013B3" w:rsidP="00EE6450">
            <w:pPr>
              <w:pStyle w:val="TAC"/>
            </w:pPr>
            <w:r w:rsidRPr="001C0CC4">
              <w:t>-10</w:t>
            </w:r>
          </w:p>
        </w:tc>
        <w:tc>
          <w:tcPr>
            <w:tcW w:w="630" w:type="dxa"/>
            <w:tcMar>
              <w:top w:w="0" w:type="dxa"/>
              <w:left w:w="108" w:type="dxa"/>
              <w:bottom w:w="0" w:type="dxa"/>
              <w:right w:w="108" w:type="dxa"/>
            </w:tcMar>
            <w:vAlign w:val="center"/>
            <w:hideMark/>
          </w:tcPr>
          <w:p w14:paraId="51C88DA5" w14:textId="77777777" w:rsidR="00F013B3" w:rsidRPr="001C0CC4" w:rsidRDefault="00F013B3" w:rsidP="00EE6450">
            <w:pPr>
              <w:pStyle w:val="TAC"/>
            </w:pPr>
            <w:r w:rsidRPr="001C0CC4">
              <w:t>-10</w:t>
            </w:r>
          </w:p>
        </w:tc>
        <w:tc>
          <w:tcPr>
            <w:tcW w:w="630" w:type="dxa"/>
            <w:vAlign w:val="center"/>
          </w:tcPr>
          <w:p w14:paraId="15EEDBB2" w14:textId="77777777" w:rsidR="00F013B3" w:rsidRPr="001C0CC4" w:rsidRDefault="00F013B3" w:rsidP="00EE6450">
            <w:pPr>
              <w:pStyle w:val="TAC"/>
            </w:pPr>
            <w:r w:rsidRPr="001C0CC4">
              <w:t>-10</w:t>
            </w:r>
          </w:p>
        </w:tc>
        <w:tc>
          <w:tcPr>
            <w:tcW w:w="630" w:type="dxa"/>
            <w:vAlign w:val="center"/>
          </w:tcPr>
          <w:p w14:paraId="076EEC99" w14:textId="77777777" w:rsidR="00F013B3" w:rsidRPr="001C0CC4" w:rsidRDefault="00F013B3" w:rsidP="00EE6450">
            <w:pPr>
              <w:pStyle w:val="TAC"/>
            </w:pPr>
            <w:r w:rsidRPr="0045091F">
              <w:t>-10</w:t>
            </w:r>
          </w:p>
        </w:tc>
        <w:tc>
          <w:tcPr>
            <w:tcW w:w="630" w:type="dxa"/>
            <w:vAlign w:val="center"/>
          </w:tcPr>
          <w:p w14:paraId="45774E26" w14:textId="77777777" w:rsidR="00F013B3" w:rsidRPr="001C0CC4" w:rsidRDefault="00F013B3" w:rsidP="00EE6450">
            <w:pPr>
              <w:pStyle w:val="TAC"/>
            </w:pPr>
            <w:r w:rsidRPr="001C0CC4">
              <w:t>-10</w:t>
            </w:r>
          </w:p>
        </w:tc>
        <w:tc>
          <w:tcPr>
            <w:tcW w:w="630" w:type="dxa"/>
          </w:tcPr>
          <w:p w14:paraId="0CFDD3DC" w14:textId="77777777" w:rsidR="00F013B3" w:rsidRPr="001C0CC4" w:rsidRDefault="00F013B3" w:rsidP="00EE6450">
            <w:pPr>
              <w:pStyle w:val="TAC"/>
            </w:pPr>
            <w:r w:rsidRPr="001C0CC4">
              <w:t>-10</w:t>
            </w:r>
          </w:p>
        </w:tc>
        <w:tc>
          <w:tcPr>
            <w:tcW w:w="630" w:type="dxa"/>
            <w:tcMar>
              <w:top w:w="0" w:type="dxa"/>
              <w:left w:w="108" w:type="dxa"/>
              <w:bottom w:w="0" w:type="dxa"/>
              <w:right w:w="108" w:type="dxa"/>
            </w:tcMar>
            <w:vAlign w:val="center"/>
            <w:hideMark/>
          </w:tcPr>
          <w:p w14:paraId="00B5606A" w14:textId="77777777" w:rsidR="00F013B3" w:rsidRPr="001C0CC4" w:rsidRDefault="00F013B3" w:rsidP="00EE6450">
            <w:pPr>
              <w:pStyle w:val="TAC"/>
            </w:pPr>
            <w:r w:rsidRPr="001C0CC4">
              <w:t>-10</w:t>
            </w:r>
          </w:p>
        </w:tc>
        <w:tc>
          <w:tcPr>
            <w:tcW w:w="1440" w:type="dxa"/>
            <w:vMerge w:val="restart"/>
            <w:tcMar>
              <w:top w:w="0" w:type="dxa"/>
              <w:left w:w="108" w:type="dxa"/>
              <w:bottom w:w="0" w:type="dxa"/>
              <w:right w:w="108" w:type="dxa"/>
            </w:tcMar>
            <w:vAlign w:val="center"/>
          </w:tcPr>
          <w:p w14:paraId="49406C8B" w14:textId="77777777" w:rsidR="00F013B3" w:rsidRPr="001C0CC4" w:rsidRDefault="00F013B3" w:rsidP="00EE6450">
            <w:pPr>
              <w:pStyle w:val="TAC"/>
              <w:rPr>
                <w:rFonts w:eastAsia="Yu Mincho"/>
              </w:rPr>
            </w:pPr>
            <w:r w:rsidRPr="001C0CC4">
              <w:rPr>
                <w:rFonts w:eastAsia="Yu Mincho"/>
              </w:rPr>
              <w:t>1 MHz</w:t>
            </w:r>
          </w:p>
        </w:tc>
      </w:tr>
      <w:tr w:rsidR="00F013B3" w:rsidRPr="001C0CC4" w14:paraId="3A91FA86" w14:textId="77777777" w:rsidTr="00EE6450">
        <w:trPr>
          <w:jc w:val="center"/>
        </w:trPr>
        <w:tc>
          <w:tcPr>
            <w:tcW w:w="1098" w:type="dxa"/>
            <w:tcMar>
              <w:top w:w="0" w:type="dxa"/>
              <w:left w:w="108" w:type="dxa"/>
              <w:bottom w:w="0" w:type="dxa"/>
              <w:right w:w="108" w:type="dxa"/>
            </w:tcMar>
            <w:hideMark/>
          </w:tcPr>
          <w:p w14:paraId="1CE828FA" w14:textId="77777777" w:rsidR="00F013B3" w:rsidRPr="001C0CC4" w:rsidRDefault="00F013B3" w:rsidP="00EE6450">
            <w:pPr>
              <w:pStyle w:val="TAC"/>
            </w:pPr>
            <w:r w:rsidRPr="001C0CC4">
              <w:t>± 5-6</w:t>
            </w:r>
          </w:p>
        </w:tc>
        <w:tc>
          <w:tcPr>
            <w:tcW w:w="630" w:type="dxa"/>
            <w:tcMar>
              <w:top w:w="0" w:type="dxa"/>
              <w:left w:w="108" w:type="dxa"/>
              <w:bottom w:w="0" w:type="dxa"/>
              <w:right w:w="108" w:type="dxa"/>
            </w:tcMar>
            <w:vAlign w:val="center"/>
            <w:hideMark/>
          </w:tcPr>
          <w:p w14:paraId="1178BC31" w14:textId="77777777" w:rsidR="00F013B3" w:rsidRPr="001C0CC4" w:rsidRDefault="00F013B3" w:rsidP="00EE6450">
            <w:pPr>
              <w:pStyle w:val="TAC"/>
            </w:pPr>
            <w:r w:rsidRPr="001C0CC4">
              <w:t>-13</w:t>
            </w:r>
          </w:p>
        </w:tc>
        <w:tc>
          <w:tcPr>
            <w:tcW w:w="630" w:type="dxa"/>
            <w:vMerge w:val="restart"/>
            <w:tcMar>
              <w:top w:w="0" w:type="dxa"/>
              <w:left w:w="108" w:type="dxa"/>
              <w:bottom w:w="0" w:type="dxa"/>
              <w:right w:w="108" w:type="dxa"/>
            </w:tcMar>
            <w:vAlign w:val="center"/>
            <w:hideMark/>
          </w:tcPr>
          <w:p w14:paraId="5FD84E35" w14:textId="77777777" w:rsidR="00F013B3" w:rsidRPr="001C0CC4" w:rsidRDefault="00F013B3" w:rsidP="00EE6450">
            <w:pPr>
              <w:pStyle w:val="TAC"/>
            </w:pPr>
            <w:r w:rsidRPr="001C0CC4">
              <w:t>-13</w:t>
            </w:r>
          </w:p>
        </w:tc>
        <w:tc>
          <w:tcPr>
            <w:tcW w:w="630" w:type="dxa"/>
            <w:vMerge w:val="restart"/>
            <w:tcMar>
              <w:top w:w="0" w:type="dxa"/>
              <w:left w:w="108" w:type="dxa"/>
              <w:bottom w:w="0" w:type="dxa"/>
              <w:right w:w="108" w:type="dxa"/>
            </w:tcMar>
            <w:vAlign w:val="center"/>
            <w:hideMark/>
          </w:tcPr>
          <w:p w14:paraId="083D401E" w14:textId="77777777" w:rsidR="00F013B3" w:rsidRPr="001C0CC4" w:rsidRDefault="00F013B3" w:rsidP="00EE6450">
            <w:pPr>
              <w:pStyle w:val="TAC"/>
            </w:pPr>
            <w:r w:rsidRPr="001C0CC4">
              <w:t>-13</w:t>
            </w:r>
          </w:p>
        </w:tc>
        <w:tc>
          <w:tcPr>
            <w:tcW w:w="630" w:type="dxa"/>
            <w:vMerge w:val="restart"/>
            <w:tcMar>
              <w:top w:w="0" w:type="dxa"/>
              <w:left w:w="108" w:type="dxa"/>
              <w:bottom w:w="0" w:type="dxa"/>
              <w:right w:w="108" w:type="dxa"/>
            </w:tcMar>
            <w:vAlign w:val="center"/>
            <w:hideMark/>
          </w:tcPr>
          <w:p w14:paraId="30D171DA" w14:textId="77777777" w:rsidR="00F013B3" w:rsidRPr="001C0CC4" w:rsidRDefault="00F013B3" w:rsidP="00EE6450">
            <w:pPr>
              <w:pStyle w:val="TAC"/>
            </w:pPr>
            <w:r w:rsidRPr="001C0CC4">
              <w:t>-13</w:t>
            </w:r>
          </w:p>
        </w:tc>
        <w:tc>
          <w:tcPr>
            <w:tcW w:w="630" w:type="dxa"/>
            <w:vMerge w:val="restart"/>
            <w:vAlign w:val="center"/>
          </w:tcPr>
          <w:p w14:paraId="6E097F73" w14:textId="77777777" w:rsidR="00F013B3" w:rsidRPr="001C0CC4" w:rsidRDefault="00F013B3" w:rsidP="00EE6450">
            <w:pPr>
              <w:pStyle w:val="TAC"/>
            </w:pPr>
            <w:r w:rsidRPr="001C0CC4">
              <w:t>-13</w:t>
            </w:r>
          </w:p>
        </w:tc>
        <w:tc>
          <w:tcPr>
            <w:tcW w:w="630" w:type="dxa"/>
            <w:vMerge w:val="restart"/>
            <w:vAlign w:val="center"/>
          </w:tcPr>
          <w:p w14:paraId="7D6B5503" w14:textId="77777777" w:rsidR="00F013B3" w:rsidRPr="001C0CC4" w:rsidRDefault="00F013B3" w:rsidP="00EE6450">
            <w:pPr>
              <w:pStyle w:val="TAC"/>
            </w:pPr>
            <w:r w:rsidRPr="001C0CC4">
              <w:t>-13</w:t>
            </w:r>
          </w:p>
        </w:tc>
        <w:tc>
          <w:tcPr>
            <w:tcW w:w="630" w:type="dxa"/>
            <w:vMerge w:val="restart"/>
            <w:vAlign w:val="center"/>
          </w:tcPr>
          <w:p w14:paraId="19A94635" w14:textId="77777777" w:rsidR="00F013B3" w:rsidRPr="001C0CC4" w:rsidRDefault="00F013B3" w:rsidP="00EE6450">
            <w:pPr>
              <w:pStyle w:val="TAC"/>
            </w:pPr>
            <w:r w:rsidRPr="001C0CC4">
              <w:t>-13</w:t>
            </w:r>
          </w:p>
        </w:tc>
        <w:tc>
          <w:tcPr>
            <w:tcW w:w="630" w:type="dxa"/>
            <w:vMerge w:val="restart"/>
            <w:tcMar>
              <w:top w:w="0" w:type="dxa"/>
              <w:left w:w="108" w:type="dxa"/>
              <w:bottom w:w="0" w:type="dxa"/>
              <w:right w:w="108" w:type="dxa"/>
            </w:tcMar>
            <w:vAlign w:val="center"/>
            <w:hideMark/>
          </w:tcPr>
          <w:p w14:paraId="0DF72B4F" w14:textId="77777777" w:rsidR="00F013B3" w:rsidRPr="001C0CC4" w:rsidRDefault="00F013B3" w:rsidP="00EE6450">
            <w:pPr>
              <w:pStyle w:val="TAC"/>
            </w:pPr>
            <w:r w:rsidRPr="001C0CC4">
              <w:t>-13</w:t>
            </w:r>
          </w:p>
        </w:tc>
        <w:tc>
          <w:tcPr>
            <w:tcW w:w="630" w:type="dxa"/>
            <w:vMerge w:val="restart"/>
            <w:vAlign w:val="center"/>
          </w:tcPr>
          <w:p w14:paraId="5E45372F" w14:textId="77777777" w:rsidR="00F013B3" w:rsidRPr="001C0CC4" w:rsidRDefault="00F013B3" w:rsidP="00EE6450">
            <w:pPr>
              <w:pStyle w:val="TAC"/>
            </w:pPr>
            <w:r w:rsidRPr="001C0CC4">
              <w:t>-13</w:t>
            </w:r>
          </w:p>
        </w:tc>
        <w:tc>
          <w:tcPr>
            <w:tcW w:w="630" w:type="dxa"/>
            <w:vMerge w:val="restart"/>
            <w:vAlign w:val="center"/>
          </w:tcPr>
          <w:p w14:paraId="2062FCD6" w14:textId="77777777" w:rsidR="00F013B3" w:rsidRPr="001C0CC4" w:rsidRDefault="00F013B3" w:rsidP="00EE6450">
            <w:pPr>
              <w:pStyle w:val="TAC"/>
            </w:pPr>
            <w:r w:rsidRPr="0045091F">
              <w:t>-13</w:t>
            </w:r>
          </w:p>
        </w:tc>
        <w:tc>
          <w:tcPr>
            <w:tcW w:w="630" w:type="dxa"/>
            <w:vMerge w:val="restart"/>
            <w:vAlign w:val="center"/>
          </w:tcPr>
          <w:p w14:paraId="108A73C3" w14:textId="77777777" w:rsidR="00F013B3" w:rsidRPr="001C0CC4" w:rsidRDefault="00F013B3" w:rsidP="00EE6450">
            <w:pPr>
              <w:pStyle w:val="TAC"/>
            </w:pPr>
            <w:r w:rsidRPr="001C0CC4">
              <w:t>-13</w:t>
            </w:r>
          </w:p>
        </w:tc>
        <w:tc>
          <w:tcPr>
            <w:tcW w:w="630" w:type="dxa"/>
            <w:vMerge w:val="restart"/>
            <w:vAlign w:val="center"/>
          </w:tcPr>
          <w:p w14:paraId="2A87C766" w14:textId="77777777" w:rsidR="00F013B3" w:rsidRPr="001C0CC4" w:rsidRDefault="00F013B3" w:rsidP="00EE6450">
            <w:pPr>
              <w:pStyle w:val="TAC"/>
            </w:pPr>
            <w:r w:rsidRPr="001C0CC4">
              <w:t>-13</w:t>
            </w:r>
          </w:p>
        </w:tc>
        <w:tc>
          <w:tcPr>
            <w:tcW w:w="630" w:type="dxa"/>
            <w:vMerge w:val="restart"/>
            <w:tcMar>
              <w:top w:w="0" w:type="dxa"/>
              <w:left w:w="108" w:type="dxa"/>
              <w:bottom w:w="0" w:type="dxa"/>
              <w:right w:w="108" w:type="dxa"/>
            </w:tcMar>
            <w:vAlign w:val="center"/>
            <w:hideMark/>
          </w:tcPr>
          <w:p w14:paraId="35F95970" w14:textId="77777777" w:rsidR="00F013B3" w:rsidRPr="001C0CC4" w:rsidRDefault="00F013B3" w:rsidP="00EE6450">
            <w:pPr>
              <w:pStyle w:val="TAC"/>
            </w:pPr>
            <w:r w:rsidRPr="001C0CC4">
              <w:t>-13</w:t>
            </w:r>
          </w:p>
        </w:tc>
        <w:tc>
          <w:tcPr>
            <w:tcW w:w="1440" w:type="dxa"/>
            <w:vMerge/>
            <w:tcMar>
              <w:top w:w="0" w:type="dxa"/>
              <w:left w:w="108" w:type="dxa"/>
              <w:bottom w:w="0" w:type="dxa"/>
              <w:right w:w="108" w:type="dxa"/>
            </w:tcMar>
            <w:hideMark/>
          </w:tcPr>
          <w:p w14:paraId="39E8FF2B"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50BB68F6" w14:textId="77777777" w:rsidTr="00EE6450">
        <w:trPr>
          <w:jc w:val="center"/>
        </w:trPr>
        <w:tc>
          <w:tcPr>
            <w:tcW w:w="1098" w:type="dxa"/>
            <w:tcMar>
              <w:top w:w="0" w:type="dxa"/>
              <w:left w:w="108" w:type="dxa"/>
              <w:bottom w:w="0" w:type="dxa"/>
              <w:right w:w="108" w:type="dxa"/>
            </w:tcMar>
            <w:hideMark/>
          </w:tcPr>
          <w:p w14:paraId="0D44C1B9" w14:textId="77777777" w:rsidR="00F013B3" w:rsidRPr="001C0CC4" w:rsidRDefault="00F013B3" w:rsidP="00EE6450">
            <w:pPr>
              <w:pStyle w:val="TAC"/>
            </w:pPr>
            <w:r w:rsidRPr="001C0CC4">
              <w:t>± 6-10</w:t>
            </w:r>
          </w:p>
        </w:tc>
        <w:tc>
          <w:tcPr>
            <w:tcW w:w="630" w:type="dxa"/>
            <w:tcMar>
              <w:top w:w="0" w:type="dxa"/>
              <w:left w:w="108" w:type="dxa"/>
              <w:bottom w:w="0" w:type="dxa"/>
              <w:right w:w="108" w:type="dxa"/>
            </w:tcMar>
            <w:vAlign w:val="center"/>
            <w:hideMark/>
          </w:tcPr>
          <w:p w14:paraId="21C87DEC" w14:textId="77777777" w:rsidR="00F013B3" w:rsidRPr="001C0CC4" w:rsidRDefault="00F013B3" w:rsidP="00EE6450">
            <w:pPr>
              <w:pStyle w:val="TAC"/>
            </w:pPr>
            <w:r w:rsidRPr="001C0CC4">
              <w:t>-25</w:t>
            </w:r>
          </w:p>
        </w:tc>
        <w:tc>
          <w:tcPr>
            <w:tcW w:w="630" w:type="dxa"/>
            <w:vMerge/>
            <w:tcMar>
              <w:top w:w="0" w:type="dxa"/>
              <w:left w:w="108" w:type="dxa"/>
              <w:bottom w:w="0" w:type="dxa"/>
              <w:right w:w="108" w:type="dxa"/>
            </w:tcMar>
            <w:vAlign w:val="center"/>
            <w:hideMark/>
          </w:tcPr>
          <w:p w14:paraId="2393848D"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6D50E971"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5418742F" w14:textId="77777777" w:rsidR="00F013B3" w:rsidRPr="001C0CC4" w:rsidRDefault="00F013B3" w:rsidP="00EE6450">
            <w:pPr>
              <w:pStyle w:val="TAC"/>
            </w:pPr>
          </w:p>
        </w:tc>
        <w:tc>
          <w:tcPr>
            <w:tcW w:w="630" w:type="dxa"/>
            <w:vMerge/>
            <w:vAlign w:val="center"/>
          </w:tcPr>
          <w:p w14:paraId="492E0AB6" w14:textId="77777777" w:rsidR="00F013B3" w:rsidRPr="001C0CC4" w:rsidRDefault="00F013B3" w:rsidP="00EE6450">
            <w:pPr>
              <w:pStyle w:val="TAC"/>
            </w:pPr>
          </w:p>
        </w:tc>
        <w:tc>
          <w:tcPr>
            <w:tcW w:w="630" w:type="dxa"/>
            <w:vMerge/>
          </w:tcPr>
          <w:p w14:paraId="065DC794" w14:textId="77777777" w:rsidR="00F013B3" w:rsidRPr="001C0CC4" w:rsidRDefault="00F013B3" w:rsidP="00EE6450">
            <w:pPr>
              <w:pStyle w:val="TAC"/>
            </w:pPr>
          </w:p>
        </w:tc>
        <w:tc>
          <w:tcPr>
            <w:tcW w:w="630" w:type="dxa"/>
            <w:vMerge/>
            <w:vAlign w:val="center"/>
          </w:tcPr>
          <w:p w14:paraId="56BE3BFA"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5B0FBD09" w14:textId="77777777" w:rsidR="00F013B3" w:rsidRPr="001C0CC4" w:rsidRDefault="00F013B3" w:rsidP="00EE6450">
            <w:pPr>
              <w:pStyle w:val="TAC"/>
            </w:pPr>
          </w:p>
        </w:tc>
        <w:tc>
          <w:tcPr>
            <w:tcW w:w="630" w:type="dxa"/>
            <w:vMerge/>
            <w:vAlign w:val="center"/>
          </w:tcPr>
          <w:p w14:paraId="05D3EC99" w14:textId="77777777" w:rsidR="00F013B3" w:rsidRPr="001C0CC4" w:rsidRDefault="00F013B3" w:rsidP="00EE6450">
            <w:pPr>
              <w:pStyle w:val="TAC"/>
            </w:pPr>
          </w:p>
        </w:tc>
        <w:tc>
          <w:tcPr>
            <w:tcW w:w="630" w:type="dxa"/>
            <w:vMerge/>
          </w:tcPr>
          <w:p w14:paraId="2E285365" w14:textId="77777777" w:rsidR="00F013B3" w:rsidRPr="001C0CC4" w:rsidRDefault="00F013B3" w:rsidP="00EE6450">
            <w:pPr>
              <w:pStyle w:val="TAC"/>
            </w:pPr>
          </w:p>
        </w:tc>
        <w:tc>
          <w:tcPr>
            <w:tcW w:w="630" w:type="dxa"/>
            <w:vMerge/>
            <w:vAlign w:val="center"/>
          </w:tcPr>
          <w:p w14:paraId="5C140ACD" w14:textId="77777777" w:rsidR="00F013B3" w:rsidRPr="001C0CC4" w:rsidRDefault="00F013B3" w:rsidP="00EE6450">
            <w:pPr>
              <w:pStyle w:val="TAC"/>
            </w:pPr>
          </w:p>
        </w:tc>
        <w:tc>
          <w:tcPr>
            <w:tcW w:w="630" w:type="dxa"/>
            <w:vMerge/>
          </w:tcPr>
          <w:p w14:paraId="07EF54C2"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03935ABE" w14:textId="77777777" w:rsidR="00F013B3" w:rsidRPr="001C0CC4" w:rsidRDefault="00F013B3" w:rsidP="00EE6450">
            <w:pPr>
              <w:pStyle w:val="TAC"/>
            </w:pPr>
          </w:p>
        </w:tc>
        <w:tc>
          <w:tcPr>
            <w:tcW w:w="1440" w:type="dxa"/>
            <w:vMerge/>
            <w:tcMar>
              <w:top w:w="0" w:type="dxa"/>
              <w:left w:w="108" w:type="dxa"/>
              <w:bottom w:w="0" w:type="dxa"/>
              <w:right w:w="108" w:type="dxa"/>
            </w:tcMar>
            <w:hideMark/>
          </w:tcPr>
          <w:p w14:paraId="470CCA58"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4001FC27" w14:textId="77777777" w:rsidTr="00EE6450">
        <w:trPr>
          <w:jc w:val="center"/>
        </w:trPr>
        <w:tc>
          <w:tcPr>
            <w:tcW w:w="1098" w:type="dxa"/>
            <w:tcMar>
              <w:top w:w="0" w:type="dxa"/>
              <w:left w:w="108" w:type="dxa"/>
              <w:bottom w:w="0" w:type="dxa"/>
              <w:right w:w="108" w:type="dxa"/>
            </w:tcMar>
            <w:hideMark/>
          </w:tcPr>
          <w:p w14:paraId="40B67AC9" w14:textId="77777777" w:rsidR="00F013B3" w:rsidRPr="001C0CC4" w:rsidRDefault="00F013B3" w:rsidP="00EE6450">
            <w:pPr>
              <w:pStyle w:val="TAC"/>
            </w:pPr>
            <w:r w:rsidRPr="001C0CC4">
              <w:t>± 10-15</w:t>
            </w:r>
          </w:p>
        </w:tc>
        <w:tc>
          <w:tcPr>
            <w:tcW w:w="630" w:type="dxa"/>
            <w:tcMar>
              <w:top w:w="0" w:type="dxa"/>
              <w:left w:w="108" w:type="dxa"/>
              <w:bottom w:w="0" w:type="dxa"/>
              <w:right w:w="108" w:type="dxa"/>
            </w:tcMar>
            <w:vAlign w:val="center"/>
            <w:hideMark/>
          </w:tcPr>
          <w:p w14:paraId="33914D8F"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685926F0" w14:textId="77777777" w:rsidR="00F013B3" w:rsidRPr="001C0CC4" w:rsidRDefault="00F013B3" w:rsidP="00EE6450">
            <w:pPr>
              <w:pStyle w:val="TAC"/>
            </w:pPr>
            <w:r w:rsidRPr="001C0CC4">
              <w:t>-25</w:t>
            </w:r>
          </w:p>
        </w:tc>
        <w:tc>
          <w:tcPr>
            <w:tcW w:w="630" w:type="dxa"/>
            <w:vMerge/>
            <w:tcMar>
              <w:top w:w="0" w:type="dxa"/>
              <w:left w:w="108" w:type="dxa"/>
              <w:bottom w:w="0" w:type="dxa"/>
              <w:right w:w="108" w:type="dxa"/>
            </w:tcMar>
            <w:vAlign w:val="center"/>
            <w:hideMark/>
          </w:tcPr>
          <w:p w14:paraId="3F37A3AC"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548ED932" w14:textId="77777777" w:rsidR="00F013B3" w:rsidRPr="001C0CC4" w:rsidRDefault="00F013B3" w:rsidP="00EE6450">
            <w:pPr>
              <w:pStyle w:val="TAC"/>
            </w:pPr>
          </w:p>
        </w:tc>
        <w:tc>
          <w:tcPr>
            <w:tcW w:w="630" w:type="dxa"/>
            <w:vMerge/>
            <w:vAlign w:val="center"/>
          </w:tcPr>
          <w:p w14:paraId="072F3998" w14:textId="77777777" w:rsidR="00F013B3" w:rsidRPr="001C0CC4" w:rsidRDefault="00F013B3" w:rsidP="00EE6450">
            <w:pPr>
              <w:pStyle w:val="TAC"/>
            </w:pPr>
          </w:p>
        </w:tc>
        <w:tc>
          <w:tcPr>
            <w:tcW w:w="630" w:type="dxa"/>
            <w:vMerge/>
          </w:tcPr>
          <w:p w14:paraId="39C13B4F" w14:textId="77777777" w:rsidR="00F013B3" w:rsidRPr="001C0CC4" w:rsidRDefault="00F013B3" w:rsidP="00EE6450">
            <w:pPr>
              <w:pStyle w:val="TAC"/>
            </w:pPr>
          </w:p>
        </w:tc>
        <w:tc>
          <w:tcPr>
            <w:tcW w:w="630" w:type="dxa"/>
            <w:vMerge/>
            <w:vAlign w:val="center"/>
          </w:tcPr>
          <w:p w14:paraId="450D1D4A"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232986B0" w14:textId="77777777" w:rsidR="00F013B3" w:rsidRPr="001C0CC4" w:rsidRDefault="00F013B3" w:rsidP="00EE6450">
            <w:pPr>
              <w:pStyle w:val="TAC"/>
            </w:pPr>
          </w:p>
        </w:tc>
        <w:tc>
          <w:tcPr>
            <w:tcW w:w="630" w:type="dxa"/>
            <w:vMerge/>
            <w:vAlign w:val="center"/>
          </w:tcPr>
          <w:p w14:paraId="0B20C982" w14:textId="77777777" w:rsidR="00F013B3" w:rsidRPr="001C0CC4" w:rsidRDefault="00F013B3" w:rsidP="00EE6450">
            <w:pPr>
              <w:pStyle w:val="TAC"/>
            </w:pPr>
          </w:p>
        </w:tc>
        <w:tc>
          <w:tcPr>
            <w:tcW w:w="630" w:type="dxa"/>
            <w:vMerge/>
          </w:tcPr>
          <w:p w14:paraId="03DF4337" w14:textId="77777777" w:rsidR="00F013B3" w:rsidRPr="001C0CC4" w:rsidRDefault="00F013B3" w:rsidP="00EE6450">
            <w:pPr>
              <w:pStyle w:val="TAC"/>
            </w:pPr>
          </w:p>
        </w:tc>
        <w:tc>
          <w:tcPr>
            <w:tcW w:w="630" w:type="dxa"/>
            <w:vMerge/>
            <w:vAlign w:val="center"/>
          </w:tcPr>
          <w:p w14:paraId="2722574B" w14:textId="77777777" w:rsidR="00F013B3" w:rsidRPr="001C0CC4" w:rsidRDefault="00F013B3" w:rsidP="00EE6450">
            <w:pPr>
              <w:pStyle w:val="TAC"/>
            </w:pPr>
          </w:p>
        </w:tc>
        <w:tc>
          <w:tcPr>
            <w:tcW w:w="630" w:type="dxa"/>
            <w:vMerge/>
          </w:tcPr>
          <w:p w14:paraId="6B7BA891"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01FEB818" w14:textId="77777777" w:rsidR="00F013B3" w:rsidRPr="001C0CC4" w:rsidRDefault="00F013B3" w:rsidP="00EE6450">
            <w:pPr>
              <w:pStyle w:val="TAC"/>
            </w:pPr>
          </w:p>
        </w:tc>
        <w:tc>
          <w:tcPr>
            <w:tcW w:w="1440" w:type="dxa"/>
            <w:vMerge/>
            <w:tcMar>
              <w:top w:w="0" w:type="dxa"/>
              <w:left w:w="108" w:type="dxa"/>
              <w:bottom w:w="0" w:type="dxa"/>
              <w:right w:w="108" w:type="dxa"/>
            </w:tcMar>
            <w:hideMark/>
          </w:tcPr>
          <w:p w14:paraId="23E9161C"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38F40DAA" w14:textId="77777777" w:rsidTr="00EE6450">
        <w:trPr>
          <w:jc w:val="center"/>
        </w:trPr>
        <w:tc>
          <w:tcPr>
            <w:tcW w:w="1098" w:type="dxa"/>
            <w:tcMar>
              <w:top w:w="0" w:type="dxa"/>
              <w:left w:w="108" w:type="dxa"/>
              <w:bottom w:w="0" w:type="dxa"/>
              <w:right w:w="108" w:type="dxa"/>
            </w:tcMar>
            <w:hideMark/>
          </w:tcPr>
          <w:p w14:paraId="273335B1" w14:textId="77777777" w:rsidR="00F013B3" w:rsidRPr="001C0CC4" w:rsidRDefault="00F013B3" w:rsidP="00EE6450">
            <w:pPr>
              <w:pStyle w:val="TAC"/>
            </w:pPr>
            <w:r w:rsidRPr="001C0CC4">
              <w:t>± 15-20</w:t>
            </w:r>
          </w:p>
        </w:tc>
        <w:tc>
          <w:tcPr>
            <w:tcW w:w="630" w:type="dxa"/>
            <w:tcMar>
              <w:top w:w="0" w:type="dxa"/>
              <w:left w:w="108" w:type="dxa"/>
              <w:bottom w:w="0" w:type="dxa"/>
              <w:right w:w="108" w:type="dxa"/>
            </w:tcMar>
            <w:vAlign w:val="center"/>
            <w:hideMark/>
          </w:tcPr>
          <w:p w14:paraId="729F92C0"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6ECDCC94"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682E3B48" w14:textId="77777777" w:rsidR="00F013B3" w:rsidRPr="001C0CC4" w:rsidRDefault="00F013B3" w:rsidP="00EE6450">
            <w:pPr>
              <w:pStyle w:val="TAC"/>
            </w:pPr>
            <w:r w:rsidRPr="001C0CC4">
              <w:t>-25</w:t>
            </w:r>
          </w:p>
        </w:tc>
        <w:tc>
          <w:tcPr>
            <w:tcW w:w="630" w:type="dxa"/>
            <w:vMerge/>
            <w:tcMar>
              <w:top w:w="0" w:type="dxa"/>
              <w:left w:w="108" w:type="dxa"/>
              <w:bottom w:w="0" w:type="dxa"/>
              <w:right w:w="108" w:type="dxa"/>
            </w:tcMar>
            <w:vAlign w:val="center"/>
            <w:hideMark/>
          </w:tcPr>
          <w:p w14:paraId="50A51A30" w14:textId="77777777" w:rsidR="00F013B3" w:rsidRPr="001C0CC4" w:rsidRDefault="00F013B3" w:rsidP="00EE6450">
            <w:pPr>
              <w:pStyle w:val="TAC"/>
            </w:pPr>
          </w:p>
        </w:tc>
        <w:tc>
          <w:tcPr>
            <w:tcW w:w="630" w:type="dxa"/>
            <w:vMerge/>
            <w:vAlign w:val="center"/>
          </w:tcPr>
          <w:p w14:paraId="68EA85E4" w14:textId="77777777" w:rsidR="00F013B3" w:rsidRPr="001C0CC4" w:rsidRDefault="00F013B3" w:rsidP="00EE6450">
            <w:pPr>
              <w:pStyle w:val="TAC"/>
            </w:pPr>
          </w:p>
        </w:tc>
        <w:tc>
          <w:tcPr>
            <w:tcW w:w="630" w:type="dxa"/>
            <w:vMerge/>
          </w:tcPr>
          <w:p w14:paraId="081F6F99" w14:textId="77777777" w:rsidR="00F013B3" w:rsidRPr="001C0CC4" w:rsidRDefault="00F013B3" w:rsidP="00EE6450">
            <w:pPr>
              <w:pStyle w:val="TAC"/>
            </w:pPr>
          </w:p>
        </w:tc>
        <w:tc>
          <w:tcPr>
            <w:tcW w:w="630" w:type="dxa"/>
            <w:vMerge/>
            <w:vAlign w:val="center"/>
          </w:tcPr>
          <w:p w14:paraId="3908E60C"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256E2D4F" w14:textId="77777777" w:rsidR="00F013B3" w:rsidRPr="001C0CC4" w:rsidRDefault="00F013B3" w:rsidP="00EE6450">
            <w:pPr>
              <w:pStyle w:val="TAC"/>
            </w:pPr>
          </w:p>
        </w:tc>
        <w:tc>
          <w:tcPr>
            <w:tcW w:w="630" w:type="dxa"/>
            <w:vMerge/>
            <w:vAlign w:val="center"/>
          </w:tcPr>
          <w:p w14:paraId="0ECCE61A" w14:textId="77777777" w:rsidR="00F013B3" w:rsidRPr="001C0CC4" w:rsidRDefault="00F013B3" w:rsidP="00EE6450">
            <w:pPr>
              <w:pStyle w:val="TAC"/>
            </w:pPr>
          </w:p>
        </w:tc>
        <w:tc>
          <w:tcPr>
            <w:tcW w:w="630" w:type="dxa"/>
            <w:vMerge/>
          </w:tcPr>
          <w:p w14:paraId="65A421F9" w14:textId="77777777" w:rsidR="00F013B3" w:rsidRPr="001C0CC4" w:rsidRDefault="00F013B3" w:rsidP="00EE6450">
            <w:pPr>
              <w:pStyle w:val="TAC"/>
            </w:pPr>
          </w:p>
        </w:tc>
        <w:tc>
          <w:tcPr>
            <w:tcW w:w="630" w:type="dxa"/>
            <w:vMerge/>
            <w:vAlign w:val="center"/>
          </w:tcPr>
          <w:p w14:paraId="64B845F1" w14:textId="77777777" w:rsidR="00F013B3" w:rsidRPr="001C0CC4" w:rsidRDefault="00F013B3" w:rsidP="00EE6450">
            <w:pPr>
              <w:pStyle w:val="TAC"/>
            </w:pPr>
          </w:p>
        </w:tc>
        <w:tc>
          <w:tcPr>
            <w:tcW w:w="630" w:type="dxa"/>
            <w:vMerge/>
          </w:tcPr>
          <w:p w14:paraId="0C600B64"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5BA1B0D3" w14:textId="77777777" w:rsidR="00F013B3" w:rsidRPr="001C0CC4" w:rsidRDefault="00F013B3" w:rsidP="00EE6450">
            <w:pPr>
              <w:pStyle w:val="TAC"/>
            </w:pPr>
          </w:p>
        </w:tc>
        <w:tc>
          <w:tcPr>
            <w:tcW w:w="1440" w:type="dxa"/>
            <w:vMerge/>
            <w:tcMar>
              <w:top w:w="0" w:type="dxa"/>
              <w:left w:w="108" w:type="dxa"/>
              <w:bottom w:w="0" w:type="dxa"/>
              <w:right w:w="108" w:type="dxa"/>
            </w:tcMar>
            <w:hideMark/>
          </w:tcPr>
          <w:p w14:paraId="65098304"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2D482BC0" w14:textId="77777777" w:rsidTr="00EE6450">
        <w:trPr>
          <w:jc w:val="center"/>
        </w:trPr>
        <w:tc>
          <w:tcPr>
            <w:tcW w:w="1098" w:type="dxa"/>
            <w:tcMar>
              <w:top w:w="0" w:type="dxa"/>
              <w:left w:w="108" w:type="dxa"/>
              <w:bottom w:w="0" w:type="dxa"/>
              <w:right w:w="108" w:type="dxa"/>
            </w:tcMar>
            <w:hideMark/>
          </w:tcPr>
          <w:p w14:paraId="05BD0B1A" w14:textId="77777777" w:rsidR="00F013B3" w:rsidRPr="001C0CC4" w:rsidRDefault="00F013B3" w:rsidP="00EE6450">
            <w:pPr>
              <w:pStyle w:val="TAC"/>
            </w:pPr>
            <w:r w:rsidRPr="001C0CC4">
              <w:t>± 20-25</w:t>
            </w:r>
          </w:p>
        </w:tc>
        <w:tc>
          <w:tcPr>
            <w:tcW w:w="630" w:type="dxa"/>
            <w:tcMar>
              <w:top w:w="0" w:type="dxa"/>
              <w:left w:w="108" w:type="dxa"/>
              <w:bottom w:w="0" w:type="dxa"/>
              <w:right w:w="108" w:type="dxa"/>
            </w:tcMar>
            <w:vAlign w:val="center"/>
          </w:tcPr>
          <w:p w14:paraId="405F9DD7"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2F372031"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70DABE88"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12CC533B" w14:textId="77777777" w:rsidR="00F013B3" w:rsidRPr="001C0CC4" w:rsidRDefault="00F013B3" w:rsidP="00EE6450">
            <w:pPr>
              <w:pStyle w:val="TAC"/>
            </w:pPr>
            <w:r w:rsidRPr="001C0CC4">
              <w:t>-25</w:t>
            </w:r>
          </w:p>
        </w:tc>
        <w:tc>
          <w:tcPr>
            <w:tcW w:w="630" w:type="dxa"/>
            <w:vMerge/>
            <w:vAlign w:val="center"/>
          </w:tcPr>
          <w:p w14:paraId="43A1C098" w14:textId="77777777" w:rsidR="00F013B3" w:rsidRPr="001C0CC4" w:rsidRDefault="00F013B3" w:rsidP="00EE6450">
            <w:pPr>
              <w:pStyle w:val="TAC"/>
            </w:pPr>
          </w:p>
        </w:tc>
        <w:tc>
          <w:tcPr>
            <w:tcW w:w="630" w:type="dxa"/>
            <w:vMerge/>
          </w:tcPr>
          <w:p w14:paraId="2F666FF8" w14:textId="77777777" w:rsidR="00F013B3" w:rsidRPr="001C0CC4" w:rsidRDefault="00F013B3" w:rsidP="00EE6450">
            <w:pPr>
              <w:pStyle w:val="TAC"/>
            </w:pPr>
          </w:p>
        </w:tc>
        <w:tc>
          <w:tcPr>
            <w:tcW w:w="630" w:type="dxa"/>
            <w:vMerge/>
            <w:vAlign w:val="center"/>
          </w:tcPr>
          <w:p w14:paraId="07E25464"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10CC24E5" w14:textId="77777777" w:rsidR="00F013B3" w:rsidRPr="001C0CC4" w:rsidRDefault="00F013B3" w:rsidP="00EE6450">
            <w:pPr>
              <w:pStyle w:val="TAC"/>
            </w:pPr>
          </w:p>
        </w:tc>
        <w:tc>
          <w:tcPr>
            <w:tcW w:w="630" w:type="dxa"/>
            <w:vMerge/>
            <w:vAlign w:val="center"/>
          </w:tcPr>
          <w:p w14:paraId="02B0313F" w14:textId="77777777" w:rsidR="00F013B3" w:rsidRPr="001C0CC4" w:rsidRDefault="00F013B3" w:rsidP="00EE6450">
            <w:pPr>
              <w:pStyle w:val="TAC"/>
            </w:pPr>
          </w:p>
        </w:tc>
        <w:tc>
          <w:tcPr>
            <w:tcW w:w="630" w:type="dxa"/>
            <w:vMerge/>
          </w:tcPr>
          <w:p w14:paraId="3C5DFF60" w14:textId="77777777" w:rsidR="00F013B3" w:rsidRPr="001C0CC4" w:rsidRDefault="00F013B3" w:rsidP="00EE6450">
            <w:pPr>
              <w:pStyle w:val="TAC"/>
            </w:pPr>
          </w:p>
        </w:tc>
        <w:tc>
          <w:tcPr>
            <w:tcW w:w="630" w:type="dxa"/>
            <w:vMerge/>
            <w:vAlign w:val="center"/>
          </w:tcPr>
          <w:p w14:paraId="7D1AD646" w14:textId="77777777" w:rsidR="00F013B3" w:rsidRPr="001C0CC4" w:rsidRDefault="00F013B3" w:rsidP="00EE6450">
            <w:pPr>
              <w:pStyle w:val="TAC"/>
            </w:pPr>
          </w:p>
        </w:tc>
        <w:tc>
          <w:tcPr>
            <w:tcW w:w="630" w:type="dxa"/>
            <w:vMerge/>
          </w:tcPr>
          <w:p w14:paraId="099B2874"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206BA8B5" w14:textId="77777777" w:rsidR="00F013B3" w:rsidRPr="001C0CC4" w:rsidRDefault="00F013B3" w:rsidP="00EE6450">
            <w:pPr>
              <w:pStyle w:val="TAC"/>
            </w:pPr>
          </w:p>
        </w:tc>
        <w:tc>
          <w:tcPr>
            <w:tcW w:w="1440" w:type="dxa"/>
            <w:vMerge/>
            <w:tcMar>
              <w:top w:w="0" w:type="dxa"/>
              <w:left w:w="108" w:type="dxa"/>
              <w:bottom w:w="0" w:type="dxa"/>
              <w:right w:w="108" w:type="dxa"/>
            </w:tcMar>
            <w:hideMark/>
          </w:tcPr>
          <w:p w14:paraId="5D33F4EE"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6F17D4AD" w14:textId="77777777" w:rsidTr="00EE6450">
        <w:trPr>
          <w:jc w:val="center"/>
        </w:trPr>
        <w:tc>
          <w:tcPr>
            <w:tcW w:w="1098" w:type="dxa"/>
            <w:tcMar>
              <w:top w:w="0" w:type="dxa"/>
              <w:left w:w="108" w:type="dxa"/>
              <w:bottom w:w="0" w:type="dxa"/>
              <w:right w:w="108" w:type="dxa"/>
            </w:tcMar>
          </w:tcPr>
          <w:p w14:paraId="44C31DB2" w14:textId="77777777" w:rsidR="00F013B3" w:rsidRPr="001C0CC4" w:rsidRDefault="00F013B3" w:rsidP="00EE6450">
            <w:pPr>
              <w:pStyle w:val="TAC"/>
            </w:pPr>
            <w:r w:rsidRPr="001C0CC4">
              <w:t>± 25-30</w:t>
            </w:r>
          </w:p>
        </w:tc>
        <w:tc>
          <w:tcPr>
            <w:tcW w:w="630" w:type="dxa"/>
            <w:tcMar>
              <w:top w:w="0" w:type="dxa"/>
              <w:left w:w="108" w:type="dxa"/>
              <w:bottom w:w="0" w:type="dxa"/>
              <w:right w:w="108" w:type="dxa"/>
            </w:tcMar>
            <w:vAlign w:val="center"/>
          </w:tcPr>
          <w:p w14:paraId="0C57114E"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033F966F"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97AE389"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A77D5FD" w14:textId="77777777" w:rsidR="00F013B3" w:rsidRPr="001C0CC4" w:rsidRDefault="00F013B3" w:rsidP="00EE6450">
            <w:pPr>
              <w:pStyle w:val="TAC"/>
            </w:pPr>
          </w:p>
        </w:tc>
        <w:tc>
          <w:tcPr>
            <w:tcW w:w="630" w:type="dxa"/>
            <w:vAlign w:val="center"/>
          </w:tcPr>
          <w:p w14:paraId="225925E0" w14:textId="77777777" w:rsidR="00F013B3" w:rsidRPr="001C0CC4" w:rsidRDefault="00F013B3" w:rsidP="00EE6450">
            <w:pPr>
              <w:pStyle w:val="TAC"/>
            </w:pPr>
            <w:r w:rsidRPr="001C0CC4">
              <w:t>-25</w:t>
            </w:r>
          </w:p>
        </w:tc>
        <w:tc>
          <w:tcPr>
            <w:tcW w:w="630" w:type="dxa"/>
            <w:vMerge/>
          </w:tcPr>
          <w:p w14:paraId="510EC97B" w14:textId="77777777" w:rsidR="00F013B3" w:rsidRPr="001C0CC4" w:rsidRDefault="00F013B3" w:rsidP="00EE6450">
            <w:pPr>
              <w:pStyle w:val="TAC"/>
            </w:pPr>
          </w:p>
        </w:tc>
        <w:tc>
          <w:tcPr>
            <w:tcW w:w="630" w:type="dxa"/>
            <w:vMerge/>
            <w:vAlign w:val="center"/>
          </w:tcPr>
          <w:p w14:paraId="3F545BFC"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2259A665" w14:textId="77777777" w:rsidR="00F013B3" w:rsidRPr="001C0CC4" w:rsidRDefault="00F013B3" w:rsidP="00EE6450">
            <w:pPr>
              <w:pStyle w:val="TAC"/>
            </w:pPr>
          </w:p>
        </w:tc>
        <w:tc>
          <w:tcPr>
            <w:tcW w:w="630" w:type="dxa"/>
            <w:vMerge/>
            <w:vAlign w:val="center"/>
          </w:tcPr>
          <w:p w14:paraId="64512DFB" w14:textId="77777777" w:rsidR="00F013B3" w:rsidRPr="001C0CC4" w:rsidRDefault="00F013B3" w:rsidP="00EE6450">
            <w:pPr>
              <w:pStyle w:val="TAC"/>
            </w:pPr>
          </w:p>
        </w:tc>
        <w:tc>
          <w:tcPr>
            <w:tcW w:w="630" w:type="dxa"/>
            <w:vMerge/>
          </w:tcPr>
          <w:p w14:paraId="195DE65B" w14:textId="77777777" w:rsidR="00F013B3" w:rsidRPr="001C0CC4" w:rsidRDefault="00F013B3" w:rsidP="00EE6450">
            <w:pPr>
              <w:pStyle w:val="TAC"/>
            </w:pPr>
          </w:p>
        </w:tc>
        <w:tc>
          <w:tcPr>
            <w:tcW w:w="630" w:type="dxa"/>
            <w:vMerge/>
            <w:vAlign w:val="center"/>
          </w:tcPr>
          <w:p w14:paraId="425AE150" w14:textId="77777777" w:rsidR="00F013B3" w:rsidRPr="001C0CC4" w:rsidRDefault="00F013B3" w:rsidP="00EE6450">
            <w:pPr>
              <w:pStyle w:val="TAC"/>
            </w:pPr>
          </w:p>
        </w:tc>
        <w:tc>
          <w:tcPr>
            <w:tcW w:w="630" w:type="dxa"/>
            <w:vMerge/>
          </w:tcPr>
          <w:p w14:paraId="33829301"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334E5825" w14:textId="77777777" w:rsidR="00F013B3" w:rsidRPr="001C0CC4" w:rsidRDefault="00F013B3" w:rsidP="00EE6450">
            <w:pPr>
              <w:pStyle w:val="TAC"/>
            </w:pPr>
          </w:p>
        </w:tc>
        <w:tc>
          <w:tcPr>
            <w:tcW w:w="1440" w:type="dxa"/>
            <w:vMerge/>
            <w:tcMar>
              <w:top w:w="0" w:type="dxa"/>
              <w:left w:w="108" w:type="dxa"/>
              <w:bottom w:w="0" w:type="dxa"/>
              <w:right w:w="108" w:type="dxa"/>
            </w:tcMar>
          </w:tcPr>
          <w:p w14:paraId="5F98418E"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0C7ED624" w14:textId="77777777" w:rsidTr="00EE6450">
        <w:trPr>
          <w:jc w:val="center"/>
        </w:trPr>
        <w:tc>
          <w:tcPr>
            <w:tcW w:w="1098" w:type="dxa"/>
            <w:tcMar>
              <w:top w:w="0" w:type="dxa"/>
              <w:left w:w="108" w:type="dxa"/>
              <w:bottom w:w="0" w:type="dxa"/>
              <w:right w:w="108" w:type="dxa"/>
            </w:tcMar>
            <w:hideMark/>
          </w:tcPr>
          <w:p w14:paraId="0046E6DD" w14:textId="77777777" w:rsidR="00F013B3" w:rsidRPr="001C0CC4" w:rsidRDefault="00F013B3" w:rsidP="00EE6450">
            <w:pPr>
              <w:pStyle w:val="TAC"/>
            </w:pPr>
            <w:r w:rsidRPr="001C0CC4">
              <w:t>± 30-35</w:t>
            </w:r>
          </w:p>
        </w:tc>
        <w:tc>
          <w:tcPr>
            <w:tcW w:w="630" w:type="dxa"/>
            <w:tcMar>
              <w:top w:w="0" w:type="dxa"/>
              <w:left w:w="108" w:type="dxa"/>
              <w:bottom w:w="0" w:type="dxa"/>
              <w:right w:w="108" w:type="dxa"/>
            </w:tcMar>
            <w:vAlign w:val="center"/>
          </w:tcPr>
          <w:p w14:paraId="3B13630F"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71CC07D2"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3B54F58E"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455D2293" w14:textId="77777777" w:rsidR="00F013B3" w:rsidRPr="001C0CC4" w:rsidRDefault="00F013B3" w:rsidP="00EE6450">
            <w:pPr>
              <w:pStyle w:val="TAC"/>
            </w:pPr>
          </w:p>
        </w:tc>
        <w:tc>
          <w:tcPr>
            <w:tcW w:w="630" w:type="dxa"/>
            <w:vAlign w:val="center"/>
          </w:tcPr>
          <w:p w14:paraId="21044103" w14:textId="77777777" w:rsidR="00F013B3" w:rsidRPr="001C0CC4" w:rsidRDefault="00F013B3" w:rsidP="00EE6450">
            <w:pPr>
              <w:pStyle w:val="TAC"/>
            </w:pPr>
          </w:p>
        </w:tc>
        <w:tc>
          <w:tcPr>
            <w:tcW w:w="630" w:type="dxa"/>
          </w:tcPr>
          <w:p w14:paraId="3B3EE13D" w14:textId="77777777" w:rsidR="00F013B3" w:rsidRPr="001C0CC4" w:rsidRDefault="00F013B3" w:rsidP="00EE6450">
            <w:pPr>
              <w:pStyle w:val="TAC"/>
            </w:pPr>
            <w:r w:rsidRPr="001C0CC4">
              <w:t>-25</w:t>
            </w:r>
          </w:p>
        </w:tc>
        <w:tc>
          <w:tcPr>
            <w:tcW w:w="630" w:type="dxa"/>
            <w:vMerge/>
            <w:vAlign w:val="center"/>
          </w:tcPr>
          <w:p w14:paraId="7653B022"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0398F36E" w14:textId="77777777" w:rsidR="00F013B3" w:rsidRPr="001C0CC4" w:rsidRDefault="00F013B3" w:rsidP="00EE6450">
            <w:pPr>
              <w:pStyle w:val="TAC"/>
            </w:pPr>
          </w:p>
        </w:tc>
        <w:tc>
          <w:tcPr>
            <w:tcW w:w="630" w:type="dxa"/>
            <w:vMerge/>
            <w:vAlign w:val="center"/>
          </w:tcPr>
          <w:p w14:paraId="1DBF65CE" w14:textId="77777777" w:rsidR="00F013B3" w:rsidRPr="001C0CC4" w:rsidRDefault="00F013B3" w:rsidP="00EE6450">
            <w:pPr>
              <w:pStyle w:val="TAC"/>
            </w:pPr>
          </w:p>
        </w:tc>
        <w:tc>
          <w:tcPr>
            <w:tcW w:w="630" w:type="dxa"/>
            <w:vMerge/>
          </w:tcPr>
          <w:p w14:paraId="52B15512" w14:textId="77777777" w:rsidR="00F013B3" w:rsidRPr="001C0CC4" w:rsidRDefault="00F013B3" w:rsidP="00EE6450">
            <w:pPr>
              <w:pStyle w:val="TAC"/>
            </w:pPr>
          </w:p>
        </w:tc>
        <w:tc>
          <w:tcPr>
            <w:tcW w:w="630" w:type="dxa"/>
            <w:vMerge/>
            <w:vAlign w:val="center"/>
          </w:tcPr>
          <w:p w14:paraId="78196715" w14:textId="77777777" w:rsidR="00F013B3" w:rsidRPr="001C0CC4" w:rsidRDefault="00F013B3" w:rsidP="00EE6450">
            <w:pPr>
              <w:pStyle w:val="TAC"/>
            </w:pPr>
          </w:p>
        </w:tc>
        <w:tc>
          <w:tcPr>
            <w:tcW w:w="630" w:type="dxa"/>
            <w:vMerge/>
          </w:tcPr>
          <w:p w14:paraId="01947EC7"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38D04C5E" w14:textId="77777777" w:rsidR="00F013B3" w:rsidRPr="001C0CC4" w:rsidRDefault="00F013B3" w:rsidP="00EE6450">
            <w:pPr>
              <w:pStyle w:val="TAC"/>
            </w:pPr>
          </w:p>
        </w:tc>
        <w:tc>
          <w:tcPr>
            <w:tcW w:w="1440" w:type="dxa"/>
            <w:vMerge/>
            <w:tcMar>
              <w:top w:w="0" w:type="dxa"/>
              <w:left w:w="108" w:type="dxa"/>
              <w:bottom w:w="0" w:type="dxa"/>
              <w:right w:w="108" w:type="dxa"/>
            </w:tcMar>
            <w:hideMark/>
          </w:tcPr>
          <w:p w14:paraId="2A0E9535"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6350774C" w14:textId="77777777" w:rsidTr="00EE6450">
        <w:trPr>
          <w:jc w:val="center"/>
        </w:trPr>
        <w:tc>
          <w:tcPr>
            <w:tcW w:w="1098" w:type="dxa"/>
            <w:tcMar>
              <w:top w:w="0" w:type="dxa"/>
              <w:left w:w="108" w:type="dxa"/>
              <w:bottom w:w="0" w:type="dxa"/>
              <w:right w:w="108" w:type="dxa"/>
            </w:tcMar>
          </w:tcPr>
          <w:p w14:paraId="78E9EC48" w14:textId="77777777" w:rsidR="00F013B3" w:rsidRPr="001C0CC4" w:rsidRDefault="00F013B3" w:rsidP="00EE6450">
            <w:pPr>
              <w:pStyle w:val="TAC"/>
            </w:pPr>
            <w:r w:rsidRPr="001C0CC4">
              <w:t>± 35-40</w:t>
            </w:r>
          </w:p>
        </w:tc>
        <w:tc>
          <w:tcPr>
            <w:tcW w:w="630" w:type="dxa"/>
            <w:tcMar>
              <w:top w:w="0" w:type="dxa"/>
              <w:left w:w="108" w:type="dxa"/>
              <w:bottom w:w="0" w:type="dxa"/>
              <w:right w:w="108" w:type="dxa"/>
            </w:tcMar>
            <w:vAlign w:val="center"/>
          </w:tcPr>
          <w:p w14:paraId="411A71C1"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2E8ACCA9"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1DDA372E"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578393A3" w14:textId="77777777" w:rsidR="00F013B3" w:rsidRPr="001C0CC4" w:rsidRDefault="00F013B3" w:rsidP="00EE6450">
            <w:pPr>
              <w:pStyle w:val="TAC"/>
            </w:pPr>
          </w:p>
        </w:tc>
        <w:tc>
          <w:tcPr>
            <w:tcW w:w="630" w:type="dxa"/>
            <w:vAlign w:val="center"/>
          </w:tcPr>
          <w:p w14:paraId="6DC3A955" w14:textId="77777777" w:rsidR="00F013B3" w:rsidRPr="001C0CC4" w:rsidRDefault="00F013B3" w:rsidP="00EE6450">
            <w:pPr>
              <w:pStyle w:val="TAC"/>
            </w:pPr>
          </w:p>
        </w:tc>
        <w:tc>
          <w:tcPr>
            <w:tcW w:w="630" w:type="dxa"/>
          </w:tcPr>
          <w:p w14:paraId="064408E9" w14:textId="77777777" w:rsidR="00F013B3" w:rsidRPr="001C0CC4" w:rsidRDefault="00F013B3" w:rsidP="00EE6450">
            <w:pPr>
              <w:pStyle w:val="TAC"/>
            </w:pPr>
          </w:p>
        </w:tc>
        <w:tc>
          <w:tcPr>
            <w:tcW w:w="630" w:type="dxa"/>
            <w:vMerge/>
            <w:vAlign w:val="center"/>
          </w:tcPr>
          <w:p w14:paraId="7B167CD3"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28BFB4F9" w14:textId="77777777" w:rsidR="00F013B3" w:rsidRPr="001C0CC4" w:rsidRDefault="00F013B3" w:rsidP="00EE6450">
            <w:pPr>
              <w:pStyle w:val="TAC"/>
            </w:pPr>
          </w:p>
        </w:tc>
        <w:tc>
          <w:tcPr>
            <w:tcW w:w="630" w:type="dxa"/>
            <w:vMerge/>
            <w:vAlign w:val="center"/>
          </w:tcPr>
          <w:p w14:paraId="5D8E73EB" w14:textId="77777777" w:rsidR="00F013B3" w:rsidRPr="001C0CC4" w:rsidRDefault="00F013B3" w:rsidP="00EE6450">
            <w:pPr>
              <w:pStyle w:val="TAC"/>
            </w:pPr>
          </w:p>
        </w:tc>
        <w:tc>
          <w:tcPr>
            <w:tcW w:w="630" w:type="dxa"/>
            <w:vMerge/>
          </w:tcPr>
          <w:p w14:paraId="3D01F8CE" w14:textId="77777777" w:rsidR="00F013B3" w:rsidRPr="001C0CC4" w:rsidRDefault="00F013B3" w:rsidP="00EE6450">
            <w:pPr>
              <w:pStyle w:val="TAC"/>
            </w:pPr>
          </w:p>
        </w:tc>
        <w:tc>
          <w:tcPr>
            <w:tcW w:w="630" w:type="dxa"/>
            <w:vMerge/>
            <w:vAlign w:val="center"/>
          </w:tcPr>
          <w:p w14:paraId="0FB2C909" w14:textId="77777777" w:rsidR="00F013B3" w:rsidRPr="001C0CC4" w:rsidRDefault="00F013B3" w:rsidP="00EE6450">
            <w:pPr>
              <w:pStyle w:val="TAC"/>
            </w:pPr>
          </w:p>
        </w:tc>
        <w:tc>
          <w:tcPr>
            <w:tcW w:w="630" w:type="dxa"/>
            <w:vMerge/>
          </w:tcPr>
          <w:p w14:paraId="58D71BB6"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4F4EECDC" w14:textId="77777777" w:rsidR="00F013B3" w:rsidRPr="001C0CC4" w:rsidRDefault="00F013B3" w:rsidP="00EE6450">
            <w:pPr>
              <w:pStyle w:val="TAC"/>
            </w:pPr>
          </w:p>
        </w:tc>
        <w:tc>
          <w:tcPr>
            <w:tcW w:w="1440" w:type="dxa"/>
            <w:vMerge/>
            <w:tcMar>
              <w:top w:w="0" w:type="dxa"/>
              <w:left w:w="108" w:type="dxa"/>
              <w:bottom w:w="0" w:type="dxa"/>
              <w:right w:w="108" w:type="dxa"/>
            </w:tcMar>
          </w:tcPr>
          <w:p w14:paraId="21E1824D"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4860D834" w14:textId="77777777" w:rsidTr="00EE6450">
        <w:trPr>
          <w:jc w:val="center"/>
        </w:trPr>
        <w:tc>
          <w:tcPr>
            <w:tcW w:w="1098" w:type="dxa"/>
            <w:tcMar>
              <w:top w:w="0" w:type="dxa"/>
              <w:left w:w="108" w:type="dxa"/>
              <w:bottom w:w="0" w:type="dxa"/>
              <w:right w:w="108" w:type="dxa"/>
            </w:tcMar>
            <w:hideMark/>
          </w:tcPr>
          <w:p w14:paraId="20FD88B6" w14:textId="77777777" w:rsidR="00F013B3" w:rsidRPr="001C0CC4" w:rsidRDefault="00F013B3" w:rsidP="00EE6450">
            <w:pPr>
              <w:pStyle w:val="TAC"/>
            </w:pPr>
            <w:r w:rsidRPr="001C0CC4">
              <w:t>± 40-45</w:t>
            </w:r>
          </w:p>
        </w:tc>
        <w:tc>
          <w:tcPr>
            <w:tcW w:w="630" w:type="dxa"/>
            <w:tcMar>
              <w:top w:w="0" w:type="dxa"/>
              <w:left w:w="108" w:type="dxa"/>
              <w:bottom w:w="0" w:type="dxa"/>
              <w:right w:w="108" w:type="dxa"/>
            </w:tcMar>
            <w:vAlign w:val="center"/>
          </w:tcPr>
          <w:p w14:paraId="39726963"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7541C870"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77B369D8"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38F078BB" w14:textId="77777777" w:rsidR="00F013B3" w:rsidRPr="001C0CC4" w:rsidRDefault="00F013B3" w:rsidP="00EE6450">
            <w:pPr>
              <w:pStyle w:val="TAC"/>
            </w:pPr>
          </w:p>
        </w:tc>
        <w:tc>
          <w:tcPr>
            <w:tcW w:w="630" w:type="dxa"/>
            <w:vAlign w:val="center"/>
          </w:tcPr>
          <w:p w14:paraId="7C54821C" w14:textId="77777777" w:rsidR="00F013B3" w:rsidRPr="001C0CC4" w:rsidRDefault="00F013B3" w:rsidP="00EE6450">
            <w:pPr>
              <w:pStyle w:val="TAC"/>
            </w:pPr>
          </w:p>
        </w:tc>
        <w:tc>
          <w:tcPr>
            <w:tcW w:w="630" w:type="dxa"/>
          </w:tcPr>
          <w:p w14:paraId="511066C1" w14:textId="77777777" w:rsidR="00F013B3" w:rsidRPr="001C0CC4" w:rsidRDefault="00F013B3" w:rsidP="00EE6450">
            <w:pPr>
              <w:pStyle w:val="TAC"/>
            </w:pPr>
          </w:p>
        </w:tc>
        <w:tc>
          <w:tcPr>
            <w:tcW w:w="630" w:type="dxa"/>
            <w:vAlign w:val="center"/>
          </w:tcPr>
          <w:p w14:paraId="7D42DA3E" w14:textId="77777777" w:rsidR="00F013B3" w:rsidRPr="001C0CC4" w:rsidRDefault="00F013B3" w:rsidP="00EE6450">
            <w:pPr>
              <w:pStyle w:val="TAC"/>
            </w:pPr>
            <w:r w:rsidRPr="001C0CC4">
              <w:t>-25</w:t>
            </w:r>
          </w:p>
        </w:tc>
        <w:tc>
          <w:tcPr>
            <w:tcW w:w="630" w:type="dxa"/>
            <w:vMerge/>
            <w:tcMar>
              <w:top w:w="0" w:type="dxa"/>
              <w:left w:w="108" w:type="dxa"/>
              <w:bottom w:w="0" w:type="dxa"/>
              <w:right w:w="108" w:type="dxa"/>
            </w:tcMar>
            <w:vAlign w:val="center"/>
            <w:hideMark/>
          </w:tcPr>
          <w:p w14:paraId="08BB7E74" w14:textId="77777777" w:rsidR="00F013B3" w:rsidRPr="001C0CC4" w:rsidRDefault="00F013B3" w:rsidP="00EE6450">
            <w:pPr>
              <w:pStyle w:val="TAC"/>
            </w:pPr>
          </w:p>
        </w:tc>
        <w:tc>
          <w:tcPr>
            <w:tcW w:w="630" w:type="dxa"/>
            <w:vMerge/>
            <w:vAlign w:val="center"/>
          </w:tcPr>
          <w:p w14:paraId="1BEEDA6C" w14:textId="77777777" w:rsidR="00F013B3" w:rsidRPr="001C0CC4" w:rsidRDefault="00F013B3" w:rsidP="00EE6450">
            <w:pPr>
              <w:pStyle w:val="TAC"/>
            </w:pPr>
          </w:p>
        </w:tc>
        <w:tc>
          <w:tcPr>
            <w:tcW w:w="630" w:type="dxa"/>
            <w:vMerge/>
          </w:tcPr>
          <w:p w14:paraId="353E1024" w14:textId="77777777" w:rsidR="00F013B3" w:rsidRPr="001C0CC4" w:rsidRDefault="00F013B3" w:rsidP="00EE6450">
            <w:pPr>
              <w:pStyle w:val="TAC"/>
            </w:pPr>
          </w:p>
        </w:tc>
        <w:tc>
          <w:tcPr>
            <w:tcW w:w="630" w:type="dxa"/>
            <w:vMerge/>
            <w:vAlign w:val="center"/>
          </w:tcPr>
          <w:p w14:paraId="28FE03AE" w14:textId="77777777" w:rsidR="00F013B3" w:rsidRPr="001C0CC4" w:rsidRDefault="00F013B3" w:rsidP="00EE6450">
            <w:pPr>
              <w:pStyle w:val="TAC"/>
            </w:pPr>
          </w:p>
        </w:tc>
        <w:tc>
          <w:tcPr>
            <w:tcW w:w="630" w:type="dxa"/>
            <w:vMerge/>
          </w:tcPr>
          <w:p w14:paraId="33DFF271"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3164B6CA" w14:textId="77777777" w:rsidR="00F013B3" w:rsidRPr="001C0CC4" w:rsidRDefault="00F013B3" w:rsidP="00EE6450">
            <w:pPr>
              <w:pStyle w:val="TAC"/>
            </w:pPr>
          </w:p>
        </w:tc>
        <w:tc>
          <w:tcPr>
            <w:tcW w:w="1440" w:type="dxa"/>
            <w:vMerge/>
            <w:tcMar>
              <w:top w:w="0" w:type="dxa"/>
              <w:left w:w="108" w:type="dxa"/>
              <w:bottom w:w="0" w:type="dxa"/>
              <w:right w:w="108" w:type="dxa"/>
            </w:tcMar>
            <w:hideMark/>
          </w:tcPr>
          <w:p w14:paraId="7FC51FC5"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1856405F" w14:textId="77777777" w:rsidTr="00EE6450">
        <w:trPr>
          <w:jc w:val="center"/>
        </w:trPr>
        <w:tc>
          <w:tcPr>
            <w:tcW w:w="1098" w:type="dxa"/>
            <w:tcMar>
              <w:top w:w="0" w:type="dxa"/>
              <w:left w:w="108" w:type="dxa"/>
              <w:bottom w:w="0" w:type="dxa"/>
              <w:right w:w="108" w:type="dxa"/>
            </w:tcMar>
            <w:hideMark/>
          </w:tcPr>
          <w:p w14:paraId="465324AC" w14:textId="77777777" w:rsidR="00F013B3" w:rsidRPr="001C0CC4" w:rsidRDefault="00F013B3" w:rsidP="00EE6450">
            <w:pPr>
              <w:pStyle w:val="TAC"/>
            </w:pPr>
            <w:r w:rsidRPr="001C0CC4">
              <w:t>± 45-50</w:t>
            </w:r>
          </w:p>
        </w:tc>
        <w:tc>
          <w:tcPr>
            <w:tcW w:w="630" w:type="dxa"/>
            <w:tcMar>
              <w:top w:w="0" w:type="dxa"/>
              <w:left w:w="108" w:type="dxa"/>
              <w:bottom w:w="0" w:type="dxa"/>
              <w:right w:w="108" w:type="dxa"/>
            </w:tcMar>
            <w:vAlign w:val="center"/>
          </w:tcPr>
          <w:p w14:paraId="7EB2B5E5"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28F9031C"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73F918D1"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363A0D5A" w14:textId="77777777" w:rsidR="00F013B3" w:rsidRPr="001C0CC4" w:rsidRDefault="00F013B3" w:rsidP="00EE6450">
            <w:pPr>
              <w:pStyle w:val="TAC"/>
            </w:pPr>
          </w:p>
        </w:tc>
        <w:tc>
          <w:tcPr>
            <w:tcW w:w="630" w:type="dxa"/>
            <w:vAlign w:val="center"/>
          </w:tcPr>
          <w:p w14:paraId="6C1F003F" w14:textId="77777777" w:rsidR="00F013B3" w:rsidRPr="001C0CC4" w:rsidRDefault="00F013B3" w:rsidP="00EE6450">
            <w:pPr>
              <w:pStyle w:val="TAC"/>
            </w:pPr>
          </w:p>
        </w:tc>
        <w:tc>
          <w:tcPr>
            <w:tcW w:w="630" w:type="dxa"/>
          </w:tcPr>
          <w:p w14:paraId="7C5966D2" w14:textId="77777777" w:rsidR="00F013B3" w:rsidRPr="001C0CC4" w:rsidRDefault="00F013B3" w:rsidP="00EE6450">
            <w:pPr>
              <w:pStyle w:val="TAC"/>
            </w:pPr>
          </w:p>
        </w:tc>
        <w:tc>
          <w:tcPr>
            <w:tcW w:w="630" w:type="dxa"/>
            <w:vAlign w:val="center"/>
          </w:tcPr>
          <w:p w14:paraId="0CCA82E6"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500C67BA" w14:textId="77777777" w:rsidR="00F013B3" w:rsidRPr="001C0CC4" w:rsidRDefault="00F013B3" w:rsidP="00EE6450">
            <w:pPr>
              <w:pStyle w:val="TAC"/>
            </w:pPr>
          </w:p>
        </w:tc>
        <w:tc>
          <w:tcPr>
            <w:tcW w:w="630" w:type="dxa"/>
            <w:vMerge/>
            <w:vAlign w:val="center"/>
          </w:tcPr>
          <w:p w14:paraId="06F430ED" w14:textId="77777777" w:rsidR="00F013B3" w:rsidRPr="001C0CC4" w:rsidRDefault="00F013B3" w:rsidP="00EE6450">
            <w:pPr>
              <w:pStyle w:val="TAC"/>
            </w:pPr>
          </w:p>
        </w:tc>
        <w:tc>
          <w:tcPr>
            <w:tcW w:w="630" w:type="dxa"/>
            <w:vMerge/>
          </w:tcPr>
          <w:p w14:paraId="6105AC38" w14:textId="77777777" w:rsidR="00F013B3" w:rsidRPr="001C0CC4" w:rsidRDefault="00F013B3" w:rsidP="00EE6450">
            <w:pPr>
              <w:pStyle w:val="TAC"/>
            </w:pPr>
          </w:p>
        </w:tc>
        <w:tc>
          <w:tcPr>
            <w:tcW w:w="630" w:type="dxa"/>
            <w:vMerge/>
            <w:vAlign w:val="center"/>
          </w:tcPr>
          <w:p w14:paraId="31ACBC0F" w14:textId="77777777" w:rsidR="00F013B3" w:rsidRPr="001C0CC4" w:rsidRDefault="00F013B3" w:rsidP="00EE6450">
            <w:pPr>
              <w:pStyle w:val="TAC"/>
            </w:pPr>
          </w:p>
        </w:tc>
        <w:tc>
          <w:tcPr>
            <w:tcW w:w="630" w:type="dxa"/>
            <w:vMerge/>
          </w:tcPr>
          <w:p w14:paraId="4AB74B83"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74D8C60A" w14:textId="77777777" w:rsidR="00F013B3" w:rsidRPr="001C0CC4" w:rsidRDefault="00F013B3" w:rsidP="00EE6450">
            <w:pPr>
              <w:pStyle w:val="TAC"/>
            </w:pPr>
          </w:p>
        </w:tc>
        <w:tc>
          <w:tcPr>
            <w:tcW w:w="1440" w:type="dxa"/>
            <w:vMerge/>
            <w:tcMar>
              <w:top w:w="0" w:type="dxa"/>
              <w:left w:w="108" w:type="dxa"/>
              <w:bottom w:w="0" w:type="dxa"/>
              <w:right w:w="108" w:type="dxa"/>
            </w:tcMar>
            <w:hideMark/>
          </w:tcPr>
          <w:p w14:paraId="3B326B97"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7802F5A7" w14:textId="77777777" w:rsidTr="00EE6450">
        <w:trPr>
          <w:jc w:val="center"/>
        </w:trPr>
        <w:tc>
          <w:tcPr>
            <w:tcW w:w="1098" w:type="dxa"/>
            <w:tcMar>
              <w:top w:w="0" w:type="dxa"/>
              <w:left w:w="108" w:type="dxa"/>
              <w:bottom w:w="0" w:type="dxa"/>
              <w:right w:w="108" w:type="dxa"/>
            </w:tcMar>
          </w:tcPr>
          <w:p w14:paraId="3FF03F0C" w14:textId="77777777" w:rsidR="00F013B3" w:rsidRPr="001C0CC4" w:rsidRDefault="00F013B3" w:rsidP="00EE6450">
            <w:pPr>
              <w:pStyle w:val="TAC"/>
            </w:pPr>
            <w:r w:rsidRPr="001C0CC4">
              <w:t>± 50-55</w:t>
            </w:r>
          </w:p>
        </w:tc>
        <w:tc>
          <w:tcPr>
            <w:tcW w:w="630" w:type="dxa"/>
            <w:tcMar>
              <w:top w:w="0" w:type="dxa"/>
              <w:left w:w="108" w:type="dxa"/>
              <w:bottom w:w="0" w:type="dxa"/>
              <w:right w:w="108" w:type="dxa"/>
            </w:tcMar>
            <w:vAlign w:val="center"/>
          </w:tcPr>
          <w:p w14:paraId="7EAF9496"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0E4278B"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BCDCC73"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61292028" w14:textId="77777777" w:rsidR="00F013B3" w:rsidRPr="001C0CC4" w:rsidRDefault="00F013B3" w:rsidP="00EE6450">
            <w:pPr>
              <w:pStyle w:val="TAC"/>
            </w:pPr>
          </w:p>
        </w:tc>
        <w:tc>
          <w:tcPr>
            <w:tcW w:w="630" w:type="dxa"/>
            <w:vAlign w:val="center"/>
          </w:tcPr>
          <w:p w14:paraId="01C38A35" w14:textId="77777777" w:rsidR="00F013B3" w:rsidRPr="001C0CC4" w:rsidRDefault="00F013B3" w:rsidP="00EE6450">
            <w:pPr>
              <w:pStyle w:val="TAC"/>
            </w:pPr>
          </w:p>
        </w:tc>
        <w:tc>
          <w:tcPr>
            <w:tcW w:w="630" w:type="dxa"/>
          </w:tcPr>
          <w:p w14:paraId="4599C767" w14:textId="77777777" w:rsidR="00F013B3" w:rsidRPr="001C0CC4" w:rsidRDefault="00F013B3" w:rsidP="00EE6450">
            <w:pPr>
              <w:pStyle w:val="TAC"/>
            </w:pPr>
          </w:p>
        </w:tc>
        <w:tc>
          <w:tcPr>
            <w:tcW w:w="630" w:type="dxa"/>
            <w:vAlign w:val="center"/>
          </w:tcPr>
          <w:p w14:paraId="3783A472"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504874B7" w14:textId="77777777" w:rsidR="00F013B3" w:rsidRPr="001C0CC4" w:rsidRDefault="00F013B3" w:rsidP="00EE6450">
            <w:pPr>
              <w:pStyle w:val="TAC"/>
            </w:pPr>
            <w:r w:rsidRPr="001C0CC4">
              <w:t>-25</w:t>
            </w:r>
          </w:p>
        </w:tc>
        <w:tc>
          <w:tcPr>
            <w:tcW w:w="630" w:type="dxa"/>
            <w:vMerge/>
            <w:vAlign w:val="center"/>
          </w:tcPr>
          <w:p w14:paraId="06B27F61" w14:textId="77777777" w:rsidR="00F013B3" w:rsidRPr="001C0CC4" w:rsidRDefault="00F013B3" w:rsidP="00EE6450">
            <w:pPr>
              <w:pStyle w:val="TAC"/>
            </w:pPr>
          </w:p>
        </w:tc>
        <w:tc>
          <w:tcPr>
            <w:tcW w:w="630" w:type="dxa"/>
            <w:vMerge/>
          </w:tcPr>
          <w:p w14:paraId="08CD5920" w14:textId="77777777" w:rsidR="00F013B3" w:rsidRPr="001C0CC4" w:rsidRDefault="00F013B3" w:rsidP="00EE6450">
            <w:pPr>
              <w:pStyle w:val="TAC"/>
            </w:pPr>
          </w:p>
        </w:tc>
        <w:tc>
          <w:tcPr>
            <w:tcW w:w="630" w:type="dxa"/>
            <w:vMerge/>
            <w:vAlign w:val="center"/>
          </w:tcPr>
          <w:p w14:paraId="48E0CC88" w14:textId="77777777" w:rsidR="00F013B3" w:rsidRPr="001C0CC4" w:rsidRDefault="00F013B3" w:rsidP="00EE6450">
            <w:pPr>
              <w:pStyle w:val="TAC"/>
            </w:pPr>
          </w:p>
        </w:tc>
        <w:tc>
          <w:tcPr>
            <w:tcW w:w="630" w:type="dxa"/>
            <w:vMerge/>
          </w:tcPr>
          <w:p w14:paraId="7313682D"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4A908055" w14:textId="77777777" w:rsidR="00F013B3" w:rsidRPr="001C0CC4" w:rsidRDefault="00F013B3" w:rsidP="00EE6450">
            <w:pPr>
              <w:pStyle w:val="TAC"/>
            </w:pPr>
          </w:p>
        </w:tc>
        <w:tc>
          <w:tcPr>
            <w:tcW w:w="1440" w:type="dxa"/>
            <w:vMerge/>
            <w:tcMar>
              <w:top w:w="0" w:type="dxa"/>
              <w:left w:w="108" w:type="dxa"/>
              <w:bottom w:w="0" w:type="dxa"/>
              <w:right w:w="108" w:type="dxa"/>
            </w:tcMar>
          </w:tcPr>
          <w:p w14:paraId="24980BA1"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5282C086" w14:textId="77777777" w:rsidTr="00EE6450">
        <w:trPr>
          <w:jc w:val="center"/>
        </w:trPr>
        <w:tc>
          <w:tcPr>
            <w:tcW w:w="1098" w:type="dxa"/>
            <w:tcMar>
              <w:top w:w="0" w:type="dxa"/>
              <w:left w:w="108" w:type="dxa"/>
              <w:bottom w:w="0" w:type="dxa"/>
              <w:right w:w="108" w:type="dxa"/>
            </w:tcMar>
          </w:tcPr>
          <w:p w14:paraId="24970387" w14:textId="77777777" w:rsidR="00F013B3" w:rsidRPr="001C0CC4" w:rsidRDefault="00F013B3" w:rsidP="00EE6450">
            <w:pPr>
              <w:pStyle w:val="TAC"/>
            </w:pPr>
            <w:r w:rsidRPr="001C0CC4">
              <w:t>± 55-60</w:t>
            </w:r>
          </w:p>
        </w:tc>
        <w:tc>
          <w:tcPr>
            <w:tcW w:w="630" w:type="dxa"/>
            <w:tcMar>
              <w:top w:w="0" w:type="dxa"/>
              <w:left w:w="108" w:type="dxa"/>
              <w:bottom w:w="0" w:type="dxa"/>
              <w:right w:w="108" w:type="dxa"/>
            </w:tcMar>
            <w:vAlign w:val="center"/>
          </w:tcPr>
          <w:p w14:paraId="506F0F42"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4FA9402D"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2B0FD916"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1A07F98F" w14:textId="77777777" w:rsidR="00F013B3" w:rsidRPr="001C0CC4" w:rsidRDefault="00F013B3" w:rsidP="00EE6450">
            <w:pPr>
              <w:pStyle w:val="TAC"/>
            </w:pPr>
          </w:p>
        </w:tc>
        <w:tc>
          <w:tcPr>
            <w:tcW w:w="630" w:type="dxa"/>
            <w:vAlign w:val="center"/>
          </w:tcPr>
          <w:p w14:paraId="3EFDB140" w14:textId="77777777" w:rsidR="00F013B3" w:rsidRPr="001C0CC4" w:rsidRDefault="00F013B3" w:rsidP="00EE6450">
            <w:pPr>
              <w:pStyle w:val="TAC"/>
            </w:pPr>
          </w:p>
        </w:tc>
        <w:tc>
          <w:tcPr>
            <w:tcW w:w="630" w:type="dxa"/>
          </w:tcPr>
          <w:p w14:paraId="2585B6F9" w14:textId="77777777" w:rsidR="00F013B3" w:rsidRPr="001C0CC4" w:rsidRDefault="00F013B3" w:rsidP="00EE6450">
            <w:pPr>
              <w:pStyle w:val="TAC"/>
            </w:pPr>
          </w:p>
        </w:tc>
        <w:tc>
          <w:tcPr>
            <w:tcW w:w="630" w:type="dxa"/>
            <w:vAlign w:val="center"/>
          </w:tcPr>
          <w:p w14:paraId="15C93651"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63357C51" w14:textId="77777777" w:rsidR="00F013B3" w:rsidRPr="001C0CC4" w:rsidRDefault="00F013B3" w:rsidP="00EE6450">
            <w:pPr>
              <w:pStyle w:val="TAC"/>
            </w:pPr>
          </w:p>
        </w:tc>
        <w:tc>
          <w:tcPr>
            <w:tcW w:w="630" w:type="dxa"/>
            <w:vMerge/>
            <w:vAlign w:val="center"/>
          </w:tcPr>
          <w:p w14:paraId="15EF26CA" w14:textId="77777777" w:rsidR="00F013B3" w:rsidRPr="001C0CC4" w:rsidRDefault="00F013B3" w:rsidP="00EE6450">
            <w:pPr>
              <w:pStyle w:val="TAC"/>
            </w:pPr>
          </w:p>
        </w:tc>
        <w:tc>
          <w:tcPr>
            <w:tcW w:w="630" w:type="dxa"/>
            <w:vMerge/>
          </w:tcPr>
          <w:p w14:paraId="12AFD46C" w14:textId="77777777" w:rsidR="00F013B3" w:rsidRPr="001C0CC4" w:rsidRDefault="00F013B3" w:rsidP="00EE6450">
            <w:pPr>
              <w:pStyle w:val="TAC"/>
            </w:pPr>
          </w:p>
        </w:tc>
        <w:tc>
          <w:tcPr>
            <w:tcW w:w="630" w:type="dxa"/>
            <w:vMerge/>
            <w:vAlign w:val="center"/>
          </w:tcPr>
          <w:p w14:paraId="7E75002F" w14:textId="77777777" w:rsidR="00F013B3" w:rsidRPr="001C0CC4" w:rsidRDefault="00F013B3" w:rsidP="00EE6450">
            <w:pPr>
              <w:pStyle w:val="TAC"/>
            </w:pPr>
          </w:p>
        </w:tc>
        <w:tc>
          <w:tcPr>
            <w:tcW w:w="630" w:type="dxa"/>
            <w:vMerge/>
          </w:tcPr>
          <w:p w14:paraId="6994F9D1"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1340B2C0" w14:textId="77777777" w:rsidR="00F013B3" w:rsidRPr="001C0CC4" w:rsidRDefault="00F013B3" w:rsidP="00EE6450">
            <w:pPr>
              <w:pStyle w:val="TAC"/>
            </w:pPr>
          </w:p>
        </w:tc>
        <w:tc>
          <w:tcPr>
            <w:tcW w:w="1440" w:type="dxa"/>
            <w:vMerge/>
            <w:tcMar>
              <w:top w:w="0" w:type="dxa"/>
              <w:left w:w="108" w:type="dxa"/>
              <w:bottom w:w="0" w:type="dxa"/>
              <w:right w:w="108" w:type="dxa"/>
            </w:tcMar>
          </w:tcPr>
          <w:p w14:paraId="341631D6"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3CD20984" w14:textId="77777777" w:rsidTr="00EE6450">
        <w:trPr>
          <w:jc w:val="center"/>
        </w:trPr>
        <w:tc>
          <w:tcPr>
            <w:tcW w:w="1098" w:type="dxa"/>
            <w:tcMar>
              <w:top w:w="0" w:type="dxa"/>
              <w:left w:w="108" w:type="dxa"/>
              <w:bottom w:w="0" w:type="dxa"/>
              <w:right w:w="108" w:type="dxa"/>
            </w:tcMar>
          </w:tcPr>
          <w:p w14:paraId="7D20B017" w14:textId="77777777" w:rsidR="00F013B3" w:rsidRPr="001C0CC4" w:rsidRDefault="00F013B3" w:rsidP="00EE6450">
            <w:pPr>
              <w:pStyle w:val="TAC"/>
            </w:pPr>
            <w:r w:rsidRPr="001C0CC4">
              <w:t>± 60-65</w:t>
            </w:r>
          </w:p>
        </w:tc>
        <w:tc>
          <w:tcPr>
            <w:tcW w:w="630" w:type="dxa"/>
            <w:tcMar>
              <w:top w:w="0" w:type="dxa"/>
              <w:left w:w="108" w:type="dxa"/>
              <w:bottom w:w="0" w:type="dxa"/>
              <w:right w:w="108" w:type="dxa"/>
            </w:tcMar>
            <w:vAlign w:val="center"/>
          </w:tcPr>
          <w:p w14:paraId="6A105345"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0F577415"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290D0054"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72D260EB" w14:textId="77777777" w:rsidR="00F013B3" w:rsidRPr="001C0CC4" w:rsidRDefault="00F013B3" w:rsidP="00EE6450">
            <w:pPr>
              <w:pStyle w:val="TAC"/>
            </w:pPr>
          </w:p>
        </w:tc>
        <w:tc>
          <w:tcPr>
            <w:tcW w:w="630" w:type="dxa"/>
            <w:vAlign w:val="center"/>
          </w:tcPr>
          <w:p w14:paraId="0BDCFF60" w14:textId="77777777" w:rsidR="00F013B3" w:rsidRPr="001C0CC4" w:rsidRDefault="00F013B3" w:rsidP="00EE6450">
            <w:pPr>
              <w:pStyle w:val="TAC"/>
            </w:pPr>
          </w:p>
        </w:tc>
        <w:tc>
          <w:tcPr>
            <w:tcW w:w="630" w:type="dxa"/>
          </w:tcPr>
          <w:p w14:paraId="383DBDD9" w14:textId="77777777" w:rsidR="00F013B3" w:rsidRPr="001C0CC4" w:rsidRDefault="00F013B3" w:rsidP="00EE6450">
            <w:pPr>
              <w:pStyle w:val="TAC"/>
            </w:pPr>
          </w:p>
        </w:tc>
        <w:tc>
          <w:tcPr>
            <w:tcW w:w="630" w:type="dxa"/>
            <w:vAlign w:val="center"/>
          </w:tcPr>
          <w:p w14:paraId="33A8FB9C"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74C957FA" w14:textId="77777777" w:rsidR="00F013B3" w:rsidRPr="001C0CC4" w:rsidRDefault="00F013B3" w:rsidP="00EE6450">
            <w:pPr>
              <w:pStyle w:val="TAC"/>
            </w:pPr>
          </w:p>
        </w:tc>
        <w:tc>
          <w:tcPr>
            <w:tcW w:w="630" w:type="dxa"/>
            <w:vAlign w:val="center"/>
          </w:tcPr>
          <w:p w14:paraId="6B40F686" w14:textId="77777777" w:rsidR="00F013B3" w:rsidRPr="001C0CC4" w:rsidRDefault="00F013B3" w:rsidP="00EE6450">
            <w:pPr>
              <w:pStyle w:val="TAC"/>
            </w:pPr>
            <w:r w:rsidRPr="001C0CC4">
              <w:t>-25</w:t>
            </w:r>
          </w:p>
        </w:tc>
        <w:tc>
          <w:tcPr>
            <w:tcW w:w="630" w:type="dxa"/>
            <w:vMerge/>
          </w:tcPr>
          <w:p w14:paraId="363E5151" w14:textId="77777777" w:rsidR="00F013B3" w:rsidRPr="001C0CC4" w:rsidRDefault="00F013B3" w:rsidP="00EE6450">
            <w:pPr>
              <w:pStyle w:val="TAC"/>
            </w:pPr>
          </w:p>
        </w:tc>
        <w:tc>
          <w:tcPr>
            <w:tcW w:w="630" w:type="dxa"/>
            <w:vMerge/>
            <w:vAlign w:val="center"/>
          </w:tcPr>
          <w:p w14:paraId="0FC253CA" w14:textId="77777777" w:rsidR="00F013B3" w:rsidRPr="001C0CC4" w:rsidRDefault="00F013B3" w:rsidP="00EE6450">
            <w:pPr>
              <w:pStyle w:val="TAC"/>
            </w:pPr>
          </w:p>
        </w:tc>
        <w:tc>
          <w:tcPr>
            <w:tcW w:w="630" w:type="dxa"/>
            <w:vMerge/>
          </w:tcPr>
          <w:p w14:paraId="2D152B2D"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20261911" w14:textId="77777777" w:rsidR="00F013B3" w:rsidRPr="001C0CC4" w:rsidRDefault="00F013B3" w:rsidP="00EE6450">
            <w:pPr>
              <w:pStyle w:val="TAC"/>
            </w:pPr>
          </w:p>
        </w:tc>
        <w:tc>
          <w:tcPr>
            <w:tcW w:w="1440" w:type="dxa"/>
            <w:vMerge/>
            <w:tcMar>
              <w:top w:w="0" w:type="dxa"/>
              <w:left w:w="108" w:type="dxa"/>
              <w:bottom w:w="0" w:type="dxa"/>
              <w:right w:w="108" w:type="dxa"/>
            </w:tcMar>
          </w:tcPr>
          <w:p w14:paraId="709C7218"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1CE490EB" w14:textId="77777777" w:rsidTr="00EE6450">
        <w:trPr>
          <w:jc w:val="center"/>
        </w:trPr>
        <w:tc>
          <w:tcPr>
            <w:tcW w:w="1098" w:type="dxa"/>
            <w:tcMar>
              <w:top w:w="0" w:type="dxa"/>
              <w:left w:w="108" w:type="dxa"/>
              <w:bottom w:w="0" w:type="dxa"/>
              <w:right w:w="108" w:type="dxa"/>
            </w:tcMar>
            <w:hideMark/>
          </w:tcPr>
          <w:p w14:paraId="60C3DE19" w14:textId="77777777" w:rsidR="00F013B3" w:rsidRPr="001C0CC4" w:rsidRDefault="00F013B3" w:rsidP="00EE6450">
            <w:pPr>
              <w:pStyle w:val="TAC"/>
            </w:pPr>
            <w:r w:rsidRPr="0045091F">
              <w:t>± 65-</w:t>
            </w:r>
            <w:r>
              <w:t>70</w:t>
            </w:r>
          </w:p>
        </w:tc>
        <w:tc>
          <w:tcPr>
            <w:tcW w:w="630" w:type="dxa"/>
            <w:tcMar>
              <w:top w:w="0" w:type="dxa"/>
              <w:left w:w="108" w:type="dxa"/>
              <w:bottom w:w="0" w:type="dxa"/>
              <w:right w:w="108" w:type="dxa"/>
            </w:tcMar>
            <w:vAlign w:val="center"/>
          </w:tcPr>
          <w:p w14:paraId="552C5A6B"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2195A5F2"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050BFE0C"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381DD0A0" w14:textId="77777777" w:rsidR="00F013B3" w:rsidRPr="001C0CC4" w:rsidRDefault="00F013B3" w:rsidP="00EE6450">
            <w:pPr>
              <w:pStyle w:val="TAC"/>
            </w:pPr>
          </w:p>
        </w:tc>
        <w:tc>
          <w:tcPr>
            <w:tcW w:w="630" w:type="dxa"/>
            <w:vAlign w:val="center"/>
          </w:tcPr>
          <w:p w14:paraId="6AD961CA" w14:textId="77777777" w:rsidR="00F013B3" w:rsidRPr="001C0CC4" w:rsidRDefault="00F013B3" w:rsidP="00EE6450">
            <w:pPr>
              <w:pStyle w:val="TAC"/>
            </w:pPr>
          </w:p>
        </w:tc>
        <w:tc>
          <w:tcPr>
            <w:tcW w:w="630" w:type="dxa"/>
          </w:tcPr>
          <w:p w14:paraId="30897027" w14:textId="77777777" w:rsidR="00F013B3" w:rsidRPr="001C0CC4" w:rsidRDefault="00F013B3" w:rsidP="00EE6450">
            <w:pPr>
              <w:pStyle w:val="TAC"/>
            </w:pPr>
          </w:p>
        </w:tc>
        <w:tc>
          <w:tcPr>
            <w:tcW w:w="630" w:type="dxa"/>
            <w:vAlign w:val="center"/>
          </w:tcPr>
          <w:p w14:paraId="23A0660E" w14:textId="77777777" w:rsidR="00F013B3" w:rsidRPr="001C0CC4" w:rsidRDefault="00F013B3" w:rsidP="00EE6450">
            <w:pPr>
              <w:pStyle w:val="TAC"/>
            </w:pPr>
          </w:p>
        </w:tc>
        <w:tc>
          <w:tcPr>
            <w:tcW w:w="630" w:type="dxa"/>
            <w:tcMar>
              <w:top w:w="0" w:type="dxa"/>
              <w:left w:w="108" w:type="dxa"/>
              <w:bottom w:w="0" w:type="dxa"/>
              <w:right w:w="108" w:type="dxa"/>
            </w:tcMar>
            <w:vAlign w:val="center"/>
            <w:hideMark/>
          </w:tcPr>
          <w:p w14:paraId="5B77F16A" w14:textId="77777777" w:rsidR="00F013B3" w:rsidRPr="001C0CC4" w:rsidRDefault="00F013B3" w:rsidP="00EE6450">
            <w:pPr>
              <w:pStyle w:val="TAC"/>
            </w:pPr>
          </w:p>
        </w:tc>
        <w:tc>
          <w:tcPr>
            <w:tcW w:w="630" w:type="dxa"/>
            <w:vAlign w:val="center"/>
          </w:tcPr>
          <w:p w14:paraId="2375508B" w14:textId="77777777" w:rsidR="00F013B3" w:rsidRPr="001C0CC4" w:rsidRDefault="00F013B3" w:rsidP="00EE6450">
            <w:pPr>
              <w:pStyle w:val="TAC"/>
            </w:pPr>
          </w:p>
        </w:tc>
        <w:tc>
          <w:tcPr>
            <w:tcW w:w="630" w:type="dxa"/>
            <w:vMerge/>
          </w:tcPr>
          <w:p w14:paraId="669FA096" w14:textId="77777777" w:rsidR="00F013B3" w:rsidRPr="001C0CC4" w:rsidRDefault="00F013B3" w:rsidP="00EE6450">
            <w:pPr>
              <w:pStyle w:val="TAC"/>
            </w:pPr>
          </w:p>
        </w:tc>
        <w:tc>
          <w:tcPr>
            <w:tcW w:w="630" w:type="dxa"/>
            <w:vMerge/>
            <w:vAlign w:val="center"/>
          </w:tcPr>
          <w:p w14:paraId="14E08E42" w14:textId="77777777" w:rsidR="00F013B3" w:rsidRPr="001C0CC4" w:rsidRDefault="00F013B3" w:rsidP="00EE6450">
            <w:pPr>
              <w:pStyle w:val="TAC"/>
            </w:pPr>
          </w:p>
        </w:tc>
        <w:tc>
          <w:tcPr>
            <w:tcW w:w="630" w:type="dxa"/>
            <w:vMerge/>
          </w:tcPr>
          <w:p w14:paraId="05BE45CF" w14:textId="77777777" w:rsidR="00F013B3" w:rsidRPr="001C0CC4" w:rsidRDefault="00F013B3" w:rsidP="00EE6450">
            <w:pPr>
              <w:pStyle w:val="TAC"/>
            </w:pPr>
          </w:p>
        </w:tc>
        <w:tc>
          <w:tcPr>
            <w:tcW w:w="630" w:type="dxa"/>
            <w:vMerge/>
            <w:tcMar>
              <w:top w:w="0" w:type="dxa"/>
              <w:left w:w="108" w:type="dxa"/>
              <w:bottom w:w="0" w:type="dxa"/>
              <w:right w:w="108" w:type="dxa"/>
            </w:tcMar>
            <w:vAlign w:val="center"/>
            <w:hideMark/>
          </w:tcPr>
          <w:p w14:paraId="6F88C2C7" w14:textId="77777777" w:rsidR="00F013B3" w:rsidRPr="001C0CC4" w:rsidRDefault="00F013B3" w:rsidP="00EE6450">
            <w:pPr>
              <w:pStyle w:val="TAC"/>
            </w:pPr>
          </w:p>
        </w:tc>
        <w:tc>
          <w:tcPr>
            <w:tcW w:w="1440" w:type="dxa"/>
            <w:vMerge/>
            <w:tcMar>
              <w:top w:w="0" w:type="dxa"/>
              <w:left w:w="108" w:type="dxa"/>
              <w:bottom w:w="0" w:type="dxa"/>
              <w:right w:w="108" w:type="dxa"/>
            </w:tcMar>
            <w:hideMark/>
          </w:tcPr>
          <w:p w14:paraId="6CA54F6A"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3DCA8B94" w14:textId="77777777" w:rsidTr="00EE6450">
        <w:trPr>
          <w:jc w:val="center"/>
        </w:trPr>
        <w:tc>
          <w:tcPr>
            <w:tcW w:w="1098" w:type="dxa"/>
            <w:tcMar>
              <w:top w:w="0" w:type="dxa"/>
              <w:left w:w="108" w:type="dxa"/>
              <w:bottom w:w="0" w:type="dxa"/>
              <w:right w:w="108" w:type="dxa"/>
            </w:tcMar>
          </w:tcPr>
          <w:p w14:paraId="07984125" w14:textId="77777777" w:rsidR="00F013B3" w:rsidRPr="001C0CC4" w:rsidRDefault="00F013B3" w:rsidP="00EE6450">
            <w:pPr>
              <w:pStyle w:val="TAC"/>
            </w:pPr>
            <w:r>
              <w:t>± 70-7</w:t>
            </w:r>
            <w:r w:rsidRPr="0045091F">
              <w:t>5</w:t>
            </w:r>
          </w:p>
        </w:tc>
        <w:tc>
          <w:tcPr>
            <w:tcW w:w="630" w:type="dxa"/>
            <w:tcMar>
              <w:top w:w="0" w:type="dxa"/>
              <w:left w:w="108" w:type="dxa"/>
              <w:bottom w:w="0" w:type="dxa"/>
              <w:right w:w="108" w:type="dxa"/>
            </w:tcMar>
            <w:vAlign w:val="center"/>
          </w:tcPr>
          <w:p w14:paraId="7707DDA3"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03CEB513"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2C053AF3"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5FB333B9" w14:textId="77777777" w:rsidR="00F013B3" w:rsidRPr="001C0CC4" w:rsidRDefault="00F013B3" w:rsidP="00EE6450">
            <w:pPr>
              <w:pStyle w:val="TAC"/>
            </w:pPr>
          </w:p>
        </w:tc>
        <w:tc>
          <w:tcPr>
            <w:tcW w:w="630" w:type="dxa"/>
            <w:vAlign w:val="center"/>
          </w:tcPr>
          <w:p w14:paraId="78D429ED" w14:textId="77777777" w:rsidR="00F013B3" w:rsidRPr="001C0CC4" w:rsidRDefault="00F013B3" w:rsidP="00EE6450">
            <w:pPr>
              <w:pStyle w:val="TAC"/>
            </w:pPr>
          </w:p>
        </w:tc>
        <w:tc>
          <w:tcPr>
            <w:tcW w:w="630" w:type="dxa"/>
          </w:tcPr>
          <w:p w14:paraId="7E59749C" w14:textId="77777777" w:rsidR="00F013B3" w:rsidRPr="001C0CC4" w:rsidRDefault="00F013B3" w:rsidP="00EE6450">
            <w:pPr>
              <w:pStyle w:val="TAC"/>
            </w:pPr>
          </w:p>
        </w:tc>
        <w:tc>
          <w:tcPr>
            <w:tcW w:w="630" w:type="dxa"/>
            <w:vAlign w:val="center"/>
          </w:tcPr>
          <w:p w14:paraId="48DB8D44"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29C748A4" w14:textId="77777777" w:rsidR="00F013B3" w:rsidRPr="001C0CC4" w:rsidRDefault="00F013B3" w:rsidP="00EE6450">
            <w:pPr>
              <w:pStyle w:val="TAC"/>
            </w:pPr>
          </w:p>
        </w:tc>
        <w:tc>
          <w:tcPr>
            <w:tcW w:w="630" w:type="dxa"/>
            <w:vAlign w:val="center"/>
          </w:tcPr>
          <w:p w14:paraId="5D3A745F" w14:textId="77777777" w:rsidR="00F013B3" w:rsidRPr="001C0CC4" w:rsidRDefault="00F013B3" w:rsidP="00EE6450">
            <w:pPr>
              <w:pStyle w:val="TAC"/>
            </w:pPr>
          </w:p>
        </w:tc>
        <w:tc>
          <w:tcPr>
            <w:tcW w:w="630" w:type="dxa"/>
          </w:tcPr>
          <w:p w14:paraId="268F5494" w14:textId="77777777" w:rsidR="00F013B3" w:rsidRPr="001C0CC4" w:rsidRDefault="00F013B3" w:rsidP="00EE6450">
            <w:pPr>
              <w:pStyle w:val="TAC"/>
            </w:pPr>
            <w:r w:rsidRPr="0045091F">
              <w:t>-25</w:t>
            </w:r>
          </w:p>
        </w:tc>
        <w:tc>
          <w:tcPr>
            <w:tcW w:w="630" w:type="dxa"/>
            <w:vMerge/>
            <w:vAlign w:val="center"/>
          </w:tcPr>
          <w:p w14:paraId="63AC731A" w14:textId="77777777" w:rsidR="00F013B3" w:rsidRPr="001C0CC4" w:rsidRDefault="00F013B3" w:rsidP="00EE6450">
            <w:pPr>
              <w:pStyle w:val="TAC"/>
            </w:pPr>
          </w:p>
        </w:tc>
        <w:tc>
          <w:tcPr>
            <w:tcW w:w="630" w:type="dxa"/>
            <w:vMerge/>
          </w:tcPr>
          <w:p w14:paraId="69C89545"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4F135653" w14:textId="77777777" w:rsidR="00F013B3" w:rsidRPr="001C0CC4" w:rsidRDefault="00F013B3" w:rsidP="00EE6450">
            <w:pPr>
              <w:pStyle w:val="TAC"/>
            </w:pPr>
          </w:p>
        </w:tc>
        <w:tc>
          <w:tcPr>
            <w:tcW w:w="1440" w:type="dxa"/>
            <w:vMerge/>
            <w:tcMar>
              <w:top w:w="0" w:type="dxa"/>
              <w:left w:w="108" w:type="dxa"/>
              <w:bottom w:w="0" w:type="dxa"/>
              <w:right w:w="108" w:type="dxa"/>
            </w:tcMar>
          </w:tcPr>
          <w:p w14:paraId="33E39B53"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56617328" w14:textId="77777777" w:rsidTr="00EE6450">
        <w:trPr>
          <w:jc w:val="center"/>
        </w:trPr>
        <w:tc>
          <w:tcPr>
            <w:tcW w:w="1098" w:type="dxa"/>
            <w:tcMar>
              <w:top w:w="0" w:type="dxa"/>
              <w:left w:w="108" w:type="dxa"/>
              <w:bottom w:w="0" w:type="dxa"/>
              <w:right w:w="108" w:type="dxa"/>
            </w:tcMar>
          </w:tcPr>
          <w:p w14:paraId="1E599119" w14:textId="77777777" w:rsidR="00F013B3" w:rsidRPr="001C0CC4" w:rsidRDefault="00F013B3" w:rsidP="00EE6450">
            <w:pPr>
              <w:pStyle w:val="TAC"/>
            </w:pPr>
            <w:r>
              <w:t>± 75-80</w:t>
            </w:r>
          </w:p>
        </w:tc>
        <w:tc>
          <w:tcPr>
            <w:tcW w:w="630" w:type="dxa"/>
            <w:tcMar>
              <w:top w:w="0" w:type="dxa"/>
              <w:left w:w="108" w:type="dxa"/>
              <w:bottom w:w="0" w:type="dxa"/>
              <w:right w:w="108" w:type="dxa"/>
            </w:tcMar>
            <w:vAlign w:val="center"/>
          </w:tcPr>
          <w:p w14:paraId="6D2027DF"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05A69445"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6292D117"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56C37C6" w14:textId="77777777" w:rsidR="00F013B3" w:rsidRPr="001C0CC4" w:rsidRDefault="00F013B3" w:rsidP="00EE6450">
            <w:pPr>
              <w:pStyle w:val="TAC"/>
            </w:pPr>
          </w:p>
        </w:tc>
        <w:tc>
          <w:tcPr>
            <w:tcW w:w="630" w:type="dxa"/>
            <w:vAlign w:val="center"/>
          </w:tcPr>
          <w:p w14:paraId="13A4674C" w14:textId="77777777" w:rsidR="00F013B3" w:rsidRPr="001C0CC4" w:rsidRDefault="00F013B3" w:rsidP="00EE6450">
            <w:pPr>
              <w:pStyle w:val="TAC"/>
            </w:pPr>
          </w:p>
        </w:tc>
        <w:tc>
          <w:tcPr>
            <w:tcW w:w="630" w:type="dxa"/>
          </w:tcPr>
          <w:p w14:paraId="251B8336" w14:textId="77777777" w:rsidR="00F013B3" w:rsidRPr="001C0CC4" w:rsidRDefault="00F013B3" w:rsidP="00EE6450">
            <w:pPr>
              <w:pStyle w:val="TAC"/>
            </w:pPr>
          </w:p>
        </w:tc>
        <w:tc>
          <w:tcPr>
            <w:tcW w:w="630" w:type="dxa"/>
            <w:vAlign w:val="center"/>
          </w:tcPr>
          <w:p w14:paraId="2B8575BA"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A022282" w14:textId="77777777" w:rsidR="00F013B3" w:rsidRPr="001C0CC4" w:rsidRDefault="00F013B3" w:rsidP="00EE6450">
            <w:pPr>
              <w:pStyle w:val="TAC"/>
            </w:pPr>
          </w:p>
        </w:tc>
        <w:tc>
          <w:tcPr>
            <w:tcW w:w="630" w:type="dxa"/>
            <w:vAlign w:val="center"/>
          </w:tcPr>
          <w:p w14:paraId="7EF2A911" w14:textId="77777777" w:rsidR="00F013B3" w:rsidRPr="001C0CC4" w:rsidRDefault="00F013B3" w:rsidP="00EE6450">
            <w:pPr>
              <w:pStyle w:val="TAC"/>
            </w:pPr>
          </w:p>
        </w:tc>
        <w:tc>
          <w:tcPr>
            <w:tcW w:w="630" w:type="dxa"/>
          </w:tcPr>
          <w:p w14:paraId="3E4CFB32" w14:textId="77777777" w:rsidR="00F013B3" w:rsidRPr="001C0CC4" w:rsidRDefault="00F013B3" w:rsidP="00EE6450">
            <w:pPr>
              <w:pStyle w:val="TAC"/>
            </w:pPr>
          </w:p>
        </w:tc>
        <w:tc>
          <w:tcPr>
            <w:tcW w:w="630" w:type="dxa"/>
            <w:vMerge/>
            <w:vAlign w:val="center"/>
          </w:tcPr>
          <w:p w14:paraId="2A4D771F" w14:textId="77777777" w:rsidR="00F013B3" w:rsidRPr="001C0CC4" w:rsidRDefault="00F013B3" w:rsidP="00EE6450">
            <w:pPr>
              <w:pStyle w:val="TAC"/>
            </w:pPr>
          </w:p>
        </w:tc>
        <w:tc>
          <w:tcPr>
            <w:tcW w:w="630" w:type="dxa"/>
            <w:vMerge/>
          </w:tcPr>
          <w:p w14:paraId="78DF9E73"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35CE98D7" w14:textId="77777777" w:rsidR="00F013B3" w:rsidRPr="001C0CC4" w:rsidRDefault="00F013B3" w:rsidP="00EE6450">
            <w:pPr>
              <w:pStyle w:val="TAC"/>
            </w:pPr>
          </w:p>
        </w:tc>
        <w:tc>
          <w:tcPr>
            <w:tcW w:w="1440" w:type="dxa"/>
            <w:vMerge/>
            <w:tcMar>
              <w:top w:w="0" w:type="dxa"/>
              <w:left w:w="108" w:type="dxa"/>
              <w:bottom w:w="0" w:type="dxa"/>
              <w:right w:w="108" w:type="dxa"/>
            </w:tcMar>
          </w:tcPr>
          <w:p w14:paraId="51CA3BB5"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0B14ACF0" w14:textId="77777777" w:rsidTr="00EE6450">
        <w:trPr>
          <w:jc w:val="center"/>
        </w:trPr>
        <w:tc>
          <w:tcPr>
            <w:tcW w:w="1098" w:type="dxa"/>
            <w:tcMar>
              <w:top w:w="0" w:type="dxa"/>
              <w:left w:w="108" w:type="dxa"/>
              <w:bottom w:w="0" w:type="dxa"/>
              <w:right w:w="108" w:type="dxa"/>
            </w:tcMar>
          </w:tcPr>
          <w:p w14:paraId="738BAEA7" w14:textId="77777777" w:rsidR="00F013B3" w:rsidRPr="001C0CC4" w:rsidRDefault="00F013B3" w:rsidP="00EE6450">
            <w:pPr>
              <w:pStyle w:val="TAC"/>
            </w:pPr>
            <w:r w:rsidRPr="001C0CC4">
              <w:t>± 80-85</w:t>
            </w:r>
          </w:p>
        </w:tc>
        <w:tc>
          <w:tcPr>
            <w:tcW w:w="630" w:type="dxa"/>
            <w:tcMar>
              <w:top w:w="0" w:type="dxa"/>
              <w:left w:w="108" w:type="dxa"/>
              <w:bottom w:w="0" w:type="dxa"/>
              <w:right w:w="108" w:type="dxa"/>
            </w:tcMar>
            <w:vAlign w:val="center"/>
          </w:tcPr>
          <w:p w14:paraId="50B836CD"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461B334F"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1C8C3990"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4A891750" w14:textId="77777777" w:rsidR="00F013B3" w:rsidRPr="001C0CC4" w:rsidRDefault="00F013B3" w:rsidP="00EE6450">
            <w:pPr>
              <w:pStyle w:val="TAC"/>
            </w:pPr>
          </w:p>
        </w:tc>
        <w:tc>
          <w:tcPr>
            <w:tcW w:w="630" w:type="dxa"/>
            <w:vAlign w:val="center"/>
          </w:tcPr>
          <w:p w14:paraId="08503547" w14:textId="77777777" w:rsidR="00F013B3" w:rsidRPr="001C0CC4" w:rsidRDefault="00F013B3" w:rsidP="00EE6450">
            <w:pPr>
              <w:pStyle w:val="TAC"/>
            </w:pPr>
          </w:p>
        </w:tc>
        <w:tc>
          <w:tcPr>
            <w:tcW w:w="630" w:type="dxa"/>
          </w:tcPr>
          <w:p w14:paraId="081896C6" w14:textId="77777777" w:rsidR="00F013B3" w:rsidRPr="001C0CC4" w:rsidRDefault="00F013B3" w:rsidP="00EE6450">
            <w:pPr>
              <w:pStyle w:val="TAC"/>
            </w:pPr>
          </w:p>
        </w:tc>
        <w:tc>
          <w:tcPr>
            <w:tcW w:w="630" w:type="dxa"/>
            <w:vAlign w:val="center"/>
          </w:tcPr>
          <w:p w14:paraId="325CE353"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089C63D" w14:textId="77777777" w:rsidR="00F013B3" w:rsidRPr="001C0CC4" w:rsidRDefault="00F013B3" w:rsidP="00EE6450">
            <w:pPr>
              <w:pStyle w:val="TAC"/>
            </w:pPr>
          </w:p>
        </w:tc>
        <w:tc>
          <w:tcPr>
            <w:tcW w:w="630" w:type="dxa"/>
            <w:vAlign w:val="center"/>
          </w:tcPr>
          <w:p w14:paraId="3086D8E5" w14:textId="77777777" w:rsidR="00F013B3" w:rsidRPr="001C0CC4" w:rsidRDefault="00F013B3" w:rsidP="00EE6450">
            <w:pPr>
              <w:pStyle w:val="TAC"/>
            </w:pPr>
          </w:p>
        </w:tc>
        <w:tc>
          <w:tcPr>
            <w:tcW w:w="630" w:type="dxa"/>
          </w:tcPr>
          <w:p w14:paraId="403B8EA6" w14:textId="77777777" w:rsidR="00F013B3" w:rsidRPr="001C0CC4" w:rsidRDefault="00F013B3" w:rsidP="00EE6450">
            <w:pPr>
              <w:pStyle w:val="TAC"/>
            </w:pPr>
          </w:p>
        </w:tc>
        <w:tc>
          <w:tcPr>
            <w:tcW w:w="630" w:type="dxa"/>
            <w:vAlign w:val="center"/>
          </w:tcPr>
          <w:p w14:paraId="47DC5EC1" w14:textId="77777777" w:rsidR="00F013B3" w:rsidRPr="001C0CC4" w:rsidRDefault="00F013B3" w:rsidP="00EE6450">
            <w:pPr>
              <w:pStyle w:val="TAC"/>
            </w:pPr>
            <w:r w:rsidRPr="001C0CC4">
              <w:t>-25</w:t>
            </w:r>
          </w:p>
        </w:tc>
        <w:tc>
          <w:tcPr>
            <w:tcW w:w="630" w:type="dxa"/>
            <w:vMerge/>
          </w:tcPr>
          <w:p w14:paraId="6C2BF3E4"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6D38739A" w14:textId="77777777" w:rsidR="00F013B3" w:rsidRPr="001C0CC4" w:rsidRDefault="00F013B3" w:rsidP="00EE6450">
            <w:pPr>
              <w:pStyle w:val="TAC"/>
            </w:pPr>
          </w:p>
        </w:tc>
        <w:tc>
          <w:tcPr>
            <w:tcW w:w="1440" w:type="dxa"/>
            <w:vMerge/>
            <w:tcMar>
              <w:top w:w="0" w:type="dxa"/>
              <w:left w:w="108" w:type="dxa"/>
              <w:bottom w:w="0" w:type="dxa"/>
              <w:right w:w="108" w:type="dxa"/>
            </w:tcMar>
          </w:tcPr>
          <w:p w14:paraId="29B7CBDD"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5B6C6CB0" w14:textId="77777777" w:rsidTr="00EE6450">
        <w:trPr>
          <w:jc w:val="center"/>
        </w:trPr>
        <w:tc>
          <w:tcPr>
            <w:tcW w:w="1098" w:type="dxa"/>
            <w:tcMar>
              <w:top w:w="0" w:type="dxa"/>
              <w:left w:w="108" w:type="dxa"/>
              <w:bottom w:w="0" w:type="dxa"/>
              <w:right w:w="108" w:type="dxa"/>
            </w:tcMar>
          </w:tcPr>
          <w:p w14:paraId="333B29E3" w14:textId="77777777" w:rsidR="00F013B3" w:rsidRPr="001C0CC4" w:rsidRDefault="00F013B3" w:rsidP="00EE6450">
            <w:pPr>
              <w:pStyle w:val="TAC"/>
            </w:pPr>
            <w:r w:rsidRPr="001C0CC4">
              <w:t>± 85-90</w:t>
            </w:r>
          </w:p>
        </w:tc>
        <w:tc>
          <w:tcPr>
            <w:tcW w:w="630" w:type="dxa"/>
            <w:tcMar>
              <w:top w:w="0" w:type="dxa"/>
              <w:left w:w="108" w:type="dxa"/>
              <w:bottom w:w="0" w:type="dxa"/>
              <w:right w:w="108" w:type="dxa"/>
            </w:tcMar>
            <w:vAlign w:val="center"/>
          </w:tcPr>
          <w:p w14:paraId="7FC2B3DD"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6B7B33A6"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707945A3"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7771726D" w14:textId="77777777" w:rsidR="00F013B3" w:rsidRPr="001C0CC4" w:rsidRDefault="00F013B3" w:rsidP="00EE6450">
            <w:pPr>
              <w:pStyle w:val="TAC"/>
            </w:pPr>
          </w:p>
        </w:tc>
        <w:tc>
          <w:tcPr>
            <w:tcW w:w="630" w:type="dxa"/>
            <w:vAlign w:val="center"/>
          </w:tcPr>
          <w:p w14:paraId="563FB54F" w14:textId="77777777" w:rsidR="00F013B3" w:rsidRPr="001C0CC4" w:rsidRDefault="00F013B3" w:rsidP="00EE6450">
            <w:pPr>
              <w:pStyle w:val="TAC"/>
            </w:pPr>
          </w:p>
        </w:tc>
        <w:tc>
          <w:tcPr>
            <w:tcW w:w="630" w:type="dxa"/>
          </w:tcPr>
          <w:p w14:paraId="651B7F53" w14:textId="77777777" w:rsidR="00F013B3" w:rsidRPr="001C0CC4" w:rsidRDefault="00F013B3" w:rsidP="00EE6450">
            <w:pPr>
              <w:pStyle w:val="TAC"/>
            </w:pPr>
          </w:p>
        </w:tc>
        <w:tc>
          <w:tcPr>
            <w:tcW w:w="630" w:type="dxa"/>
            <w:vAlign w:val="center"/>
          </w:tcPr>
          <w:p w14:paraId="6AF07502"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25C5B01C" w14:textId="77777777" w:rsidR="00F013B3" w:rsidRPr="001C0CC4" w:rsidRDefault="00F013B3" w:rsidP="00EE6450">
            <w:pPr>
              <w:pStyle w:val="TAC"/>
            </w:pPr>
          </w:p>
        </w:tc>
        <w:tc>
          <w:tcPr>
            <w:tcW w:w="630" w:type="dxa"/>
            <w:vAlign w:val="center"/>
          </w:tcPr>
          <w:p w14:paraId="2C01E8AE" w14:textId="77777777" w:rsidR="00F013B3" w:rsidRPr="001C0CC4" w:rsidRDefault="00F013B3" w:rsidP="00EE6450">
            <w:pPr>
              <w:pStyle w:val="TAC"/>
            </w:pPr>
          </w:p>
        </w:tc>
        <w:tc>
          <w:tcPr>
            <w:tcW w:w="630" w:type="dxa"/>
          </w:tcPr>
          <w:p w14:paraId="60483220" w14:textId="77777777" w:rsidR="00F013B3" w:rsidRPr="001C0CC4" w:rsidRDefault="00F013B3" w:rsidP="00EE6450">
            <w:pPr>
              <w:pStyle w:val="TAC"/>
            </w:pPr>
          </w:p>
        </w:tc>
        <w:tc>
          <w:tcPr>
            <w:tcW w:w="630" w:type="dxa"/>
            <w:vAlign w:val="center"/>
          </w:tcPr>
          <w:p w14:paraId="4CB7EA70" w14:textId="77777777" w:rsidR="00F013B3" w:rsidRPr="001C0CC4" w:rsidRDefault="00F013B3" w:rsidP="00EE6450">
            <w:pPr>
              <w:pStyle w:val="TAC"/>
            </w:pPr>
          </w:p>
        </w:tc>
        <w:tc>
          <w:tcPr>
            <w:tcW w:w="630" w:type="dxa"/>
            <w:vMerge/>
          </w:tcPr>
          <w:p w14:paraId="46A9AB58"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761F34F1" w14:textId="77777777" w:rsidR="00F013B3" w:rsidRPr="001C0CC4" w:rsidRDefault="00F013B3" w:rsidP="00EE6450">
            <w:pPr>
              <w:pStyle w:val="TAC"/>
            </w:pPr>
          </w:p>
        </w:tc>
        <w:tc>
          <w:tcPr>
            <w:tcW w:w="1440" w:type="dxa"/>
            <w:vMerge/>
            <w:tcMar>
              <w:top w:w="0" w:type="dxa"/>
              <w:left w:w="108" w:type="dxa"/>
              <w:bottom w:w="0" w:type="dxa"/>
              <w:right w:w="108" w:type="dxa"/>
            </w:tcMar>
          </w:tcPr>
          <w:p w14:paraId="263F09EC"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1E86E72F" w14:textId="77777777" w:rsidTr="00EE6450">
        <w:trPr>
          <w:jc w:val="center"/>
        </w:trPr>
        <w:tc>
          <w:tcPr>
            <w:tcW w:w="1098" w:type="dxa"/>
            <w:tcMar>
              <w:top w:w="0" w:type="dxa"/>
              <w:left w:w="108" w:type="dxa"/>
              <w:bottom w:w="0" w:type="dxa"/>
              <w:right w:w="108" w:type="dxa"/>
            </w:tcMar>
          </w:tcPr>
          <w:p w14:paraId="6992807D" w14:textId="77777777" w:rsidR="00F013B3" w:rsidRPr="001C0CC4" w:rsidRDefault="00F013B3" w:rsidP="00EE6450">
            <w:pPr>
              <w:pStyle w:val="TAC"/>
            </w:pPr>
            <w:r w:rsidRPr="001C0CC4">
              <w:t>± 90-95</w:t>
            </w:r>
          </w:p>
        </w:tc>
        <w:tc>
          <w:tcPr>
            <w:tcW w:w="630" w:type="dxa"/>
            <w:tcMar>
              <w:top w:w="0" w:type="dxa"/>
              <w:left w:w="108" w:type="dxa"/>
              <w:bottom w:w="0" w:type="dxa"/>
              <w:right w:w="108" w:type="dxa"/>
            </w:tcMar>
            <w:vAlign w:val="center"/>
          </w:tcPr>
          <w:p w14:paraId="34583279"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695177C"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10B2CD7C"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681D4EE" w14:textId="77777777" w:rsidR="00F013B3" w:rsidRPr="001C0CC4" w:rsidRDefault="00F013B3" w:rsidP="00EE6450">
            <w:pPr>
              <w:pStyle w:val="TAC"/>
            </w:pPr>
          </w:p>
        </w:tc>
        <w:tc>
          <w:tcPr>
            <w:tcW w:w="630" w:type="dxa"/>
            <w:vAlign w:val="center"/>
          </w:tcPr>
          <w:p w14:paraId="2DD281DC" w14:textId="77777777" w:rsidR="00F013B3" w:rsidRPr="001C0CC4" w:rsidRDefault="00F013B3" w:rsidP="00EE6450">
            <w:pPr>
              <w:pStyle w:val="TAC"/>
            </w:pPr>
          </w:p>
        </w:tc>
        <w:tc>
          <w:tcPr>
            <w:tcW w:w="630" w:type="dxa"/>
          </w:tcPr>
          <w:p w14:paraId="7FCC8EC3" w14:textId="77777777" w:rsidR="00F013B3" w:rsidRPr="001C0CC4" w:rsidRDefault="00F013B3" w:rsidP="00EE6450">
            <w:pPr>
              <w:pStyle w:val="TAC"/>
            </w:pPr>
          </w:p>
        </w:tc>
        <w:tc>
          <w:tcPr>
            <w:tcW w:w="630" w:type="dxa"/>
            <w:vAlign w:val="center"/>
          </w:tcPr>
          <w:p w14:paraId="658DD7BB"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0D9A1BBF" w14:textId="77777777" w:rsidR="00F013B3" w:rsidRPr="001C0CC4" w:rsidRDefault="00F013B3" w:rsidP="00EE6450">
            <w:pPr>
              <w:pStyle w:val="TAC"/>
            </w:pPr>
          </w:p>
        </w:tc>
        <w:tc>
          <w:tcPr>
            <w:tcW w:w="630" w:type="dxa"/>
            <w:vAlign w:val="center"/>
          </w:tcPr>
          <w:p w14:paraId="6C2716B2" w14:textId="77777777" w:rsidR="00F013B3" w:rsidRPr="001C0CC4" w:rsidRDefault="00F013B3" w:rsidP="00EE6450">
            <w:pPr>
              <w:pStyle w:val="TAC"/>
            </w:pPr>
          </w:p>
        </w:tc>
        <w:tc>
          <w:tcPr>
            <w:tcW w:w="630" w:type="dxa"/>
          </w:tcPr>
          <w:p w14:paraId="329EA03A" w14:textId="77777777" w:rsidR="00F013B3" w:rsidRPr="001C0CC4" w:rsidRDefault="00F013B3" w:rsidP="00EE6450">
            <w:pPr>
              <w:pStyle w:val="TAC"/>
            </w:pPr>
          </w:p>
        </w:tc>
        <w:tc>
          <w:tcPr>
            <w:tcW w:w="630" w:type="dxa"/>
            <w:vAlign w:val="center"/>
          </w:tcPr>
          <w:p w14:paraId="0A75AAC3" w14:textId="77777777" w:rsidR="00F013B3" w:rsidRPr="001C0CC4" w:rsidRDefault="00F013B3" w:rsidP="00EE6450">
            <w:pPr>
              <w:pStyle w:val="TAC"/>
            </w:pPr>
          </w:p>
        </w:tc>
        <w:tc>
          <w:tcPr>
            <w:tcW w:w="630" w:type="dxa"/>
          </w:tcPr>
          <w:p w14:paraId="5F24BE93" w14:textId="77777777" w:rsidR="00F013B3" w:rsidRPr="001C0CC4" w:rsidRDefault="00F013B3" w:rsidP="00EE6450">
            <w:pPr>
              <w:pStyle w:val="TAC"/>
            </w:pPr>
            <w:r w:rsidRPr="001C0CC4">
              <w:t>-25</w:t>
            </w:r>
          </w:p>
        </w:tc>
        <w:tc>
          <w:tcPr>
            <w:tcW w:w="630" w:type="dxa"/>
            <w:vMerge/>
            <w:tcMar>
              <w:top w:w="0" w:type="dxa"/>
              <w:left w:w="108" w:type="dxa"/>
              <w:bottom w:w="0" w:type="dxa"/>
              <w:right w:w="108" w:type="dxa"/>
            </w:tcMar>
            <w:vAlign w:val="center"/>
          </w:tcPr>
          <w:p w14:paraId="1FAFEF09" w14:textId="77777777" w:rsidR="00F013B3" w:rsidRPr="001C0CC4" w:rsidRDefault="00F013B3" w:rsidP="00EE6450">
            <w:pPr>
              <w:pStyle w:val="TAC"/>
            </w:pPr>
          </w:p>
        </w:tc>
        <w:tc>
          <w:tcPr>
            <w:tcW w:w="1440" w:type="dxa"/>
            <w:vMerge/>
            <w:tcMar>
              <w:top w:w="0" w:type="dxa"/>
              <w:left w:w="108" w:type="dxa"/>
              <w:bottom w:w="0" w:type="dxa"/>
              <w:right w:w="108" w:type="dxa"/>
            </w:tcMar>
          </w:tcPr>
          <w:p w14:paraId="3B71F9BF"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445128D6" w14:textId="77777777" w:rsidTr="00EE6450">
        <w:trPr>
          <w:jc w:val="center"/>
        </w:trPr>
        <w:tc>
          <w:tcPr>
            <w:tcW w:w="1098" w:type="dxa"/>
            <w:tcMar>
              <w:top w:w="0" w:type="dxa"/>
              <w:left w:w="108" w:type="dxa"/>
              <w:bottom w:w="0" w:type="dxa"/>
              <w:right w:w="108" w:type="dxa"/>
            </w:tcMar>
          </w:tcPr>
          <w:p w14:paraId="385FC4E6" w14:textId="77777777" w:rsidR="00F013B3" w:rsidRPr="001C0CC4" w:rsidRDefault="00F013B3" w:rsidP="00EE6450">
            <w:pPr>
              <w:pStyle w:val="TAC"/>
            </w:pPr>
            <w:r w:rsidRPr="001C0CC4">
              <w:t>± 95-100</w:t>
            </w:r>
          </w:p>
        </w:tc>
        <w:tc>
          <w:tcPr>
            <w:tcW w:w="630" w:type="dxa"/>
            <w:tcMar>
              <w:top w:w="0" w:type="dxa"/>
              <w:left w:w="108" w:type="dxa"/>
              <w:bottom w:w="0" w:type="dxa"/>
              <w:right w:w="108" w:type="dxa"/>
            </w:tcMar>
            <w:vAlign w:val="center"/>
          </w:tcPr>
          <w:p w14:paraId="4D1188B1"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4B5BFAD"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3B870D5D"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4718877F" w14:textId="77777777" w:rsidR="00F013B3" w:rsidRPr="001C0CC4" w:rsidRDefault="00F013B3" w:rsidP="00EE6450">
            <w:pPr>
              <w:pStyle w:val="TAC"/>
            </w:pPr>
          </w:p>
        </w:tc>
        <w:tc>
          <w:tcPr>
            <w:tcW w:w="630" w:type="dxa"/>
            <w:vAlign w:val="center"/>
          </w:tcPr>
          <w:p w14:paraId="1312DD65" w14:textId="77777777" w:rsidR="00F013B3" w:rsidRPr="001C0CC4" w:rsidRDefault="00F013B3" w:rsidP="00EE6450">
            <w:pPr>
              <w:pStyle w:val="TAC"/>
            </w:pPr>
          </w:p>
        </w:tc>
        <w:tc>
          <w:tcPr>
            <w:tcW w:w="630" w:type="dxa"/>
          </w:tcPr>
          <w:p w14:paraId="55C41F64" w14:textId="77777777" w:rsidR="00F013B3" w:rsidRPr="001C0CC4" w:rsidRDefault="00F013B3" w:rsidP="00EE6450">
            <w:pPr>
              <w:pStyle w:val="TAC"/>
            </w:pPr>
          </w:p>
        </w:tc>
        <w:tc>
          <w:tcPr>
            <w:tcW w:w="630" w:type="dxa"/>
            <w:vAlign w:val="center"/>
          </w:tcPr>
          <w:p w14:paraId="5FF525E7"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5ABC024E" w14:textId="77777777" w:rsidR="00F013B3" w:rsidRPr="001C0CC4" w:rsidRDefault="00F013B3" w:rsidP="00EE6450">
            <w:pPr>
              <w:pStyle w:val="TAC"/>
            </w:pPr>
          </w:p>
        </w:tc>
        <w:tc>
          <w:tcPr>
            <w:tcW w:w="630" w:type="dxa"/>
            <w:vAlign w:val="center"/>
          </w:tcPr>
          <w:p w14:paraId="79B1600C" w14:textId="77777777" w:rsidR="00F013B3" w:rsidRPr="001C0CC4" w:rsidRDefault="00F013B3" w:rsidP="00EE6450">
            <w:pPr>
              <w:pStyle w:val="TAC"/>
            </w:pPr>
          </w:p>
        </w:tc>
        <w:tc>
          <w:tcPr>
            <w:tcW w:w="630" w:type="dxa"/>
          </w:tcPr>
          <w:p w14:paraId="24BE93EA" w14:textId="77777777" w:rsidR="00F013B3" w:rsidRPr="001C0CC4" w:rsidRDefault="00F013B3" w:rsidP="00EE6450">
            <w:pPr>
              <w:pStyle w:val="TAC"/>
            </w:pPr>
          </w:p>
        </w:tc>
        <w:tc>
          <w:tcPr>
            <w:tcW w:w="630" w:type="dxa"/>
            <w:vAlign w:val="center"/>
          </w:tcPr>
          <w:p w14:paraId="3E3D2CAF" w14:textId="77777777" w:rsidR="00F013B3" w:rsidRPr="001C0CC4" w:rsidRDefault="00F013B3" w:rsidP="00EE6450">
            <w:pPr>
              <w:pStyle w:val="TAC"/>
            </w:pPr>
          </w:p>
        </w:tc>
        <w:tc>
          <w:tcPr>
            <w:tcW w:w="630" w:type="dxa"/>
          </w:tcPr>
          <w:p w14:paraId="4BE803A6" w14:textId="77777777" w:rsidR="00F013B3" w:rsidRPr="001C0CC4" w:rsidRDefault="00F013B3" w:rsidP="00EE6450">
            <w:pPr>
              <w:pStyle w:val="TAC"/>
            </w:pPr>
          </w:p>
        </w:tc>
        <w:tc>
          <w:tcPr>
            <w:tcW w:w="630" w:type="dxa"/>
            <w:vMerge/>
            <w:tcMar>
              <w:top w:w="0" w:type="dxa"/>
              <w:left w:w="108" w:type="dxa"/>
              <w:bottom w:w="0" w:type="dxa"/>
              <w:right w:w="108" w:type="dxa"/>
            </w:tcMar>
            <w:vAlign w:val="center"/>
          </w:tcPr>
          <w:p w14:paraId="1EE0DB7C" w14:textId="77777777" w:rsidR="00F013B3" w:rsidRPr="001C0CC4" w:rsidRDefault="00F013B3" w:rsidP="00EE6450">
            <w:pPr>
              <w:pStyle w:val="TAC"/>
            </w:pPr>
          </w:p>
        </w:tc>
        <w:tc>
          <w:tcPr>
            <w:tcW w:w="1440" w:type="dxa"/>
            <w:vMerge/>
            <w:tcMar>
              <w:top w:w="0" w:type="dxa"/>
              <w:left w:w="108" w:type="dxa"/>
              <w:bottom w:w="0" w:type="dxa"/>
              <w:right w:w="108" w:type="dxa"/>
            </w:tcMar>
          </w:tcPr>
          <w:p w14:paraId="3350F844" w14:textId="77777777" w:rsidR="00F013B3" w:rsidRPr="001C0CC4" w:rsidRDefault="00F013B3" w:rsidP="00EE6450">
            <w:pPr>
              <w:spacing w:after="0"/>
              <w:jc w:val="center"/>
              <w:rPr>
                <w:rFonts w:ascii="Arial" w:eastAsia="Yu Mincho" w:hAnsi="Arial" w:cs="Arial"/>
                <w:sz w:val="18"/>
                <w:szCs w:val="18"/>
              </w:rPr>
            </w:pPr>
          </w:p>
        </w:tc>
      </w:tr>
      <w:tr w:rsidR="00F013B3" w:rsidRPr="001C0CC4" w14:paraId="3273EF6F" w14:textId="77777777" w:rsidTr="00EE6450">
        <w:trPr>
          <w:jc w:val="center"/>
        </w:trPr>
        <w:tc>
          <w:tcPr>
            <w:tcW w:w="1098" w:type="dxa"/>
            <w:tcMar>
              <w:top w:w="0" w:type="dxa"/>
              <w:left w:w="108" w:type="dxa"/>
              <w:bottom w:w="0" w:type="dxa"/>
              <w:right w:w="108" w:type="dxa"/>
            </w:tcMar>
          </w:tcPr>
          <w:p w14:paraId="7898754D" w14:textId="77777777" w:rsidR="00F013B3" w:rsidRPr="001C0CC4" w:rsidRDefault="00F013B3" w:rsidP="00EE6450">
            <w:pPr>
              <w:pStyle w:val="TAC"/>
            </w:pPr>
            <w:r w:rsidRPr="001C0CC4">
              <w:t>± 100-105</w:t>
            </w:r>
          </w:p>
        </w:tc>
        <w:tc>
          <w:tcPr>
            <w:tcW w:w="630" w:type="dxa"/>
            <w:tcMar>
              <w:top w:w="0" w:type="dxa"/>
              <w:left w:w="108" w:type="dxa"/>
              <w:bottom w:w="0" w:type="dxa"/>
              <w:right w:w="108" w:type="dxa"/>
            </w:tcMar>
            <w:vAlign w:val="center"/>
          </w:tcPr>
          <w:p w14:paraId="0BD909D4"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205AD16D"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5720FA0B"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272561B9" w14:textId="77777777" w:rsidR="00F013B3" w:rsidRPr="001C0CC4" w:rsidRDefault="00F013B3" w:rsidP="00EE6450">
            <w:pPr>
              <w:pStyle w:val="TAC"/>
            </w:pPr>
          </w:p>
        </w:tc>
        <w:tc>
          <w:tcPr>
            <w:tcW w:w="630" w:type="dxa"/>
            <w:vAlign w:val="center"/>
          </w:tcPr>
          <w:p w14:paraId="6022B4FF" w14:textId="77777777" w:rsidR="00F013B3" w:rsidRPr="001C0CC4" w:rsidRDefault="00F013B3" w:rsidP="00EE6450">
            <w:pPr>
              <w:pStyle w:val="TAC"/>
            </w:pPr>
          </w:p>
        </w:tc>
        <w:tc>
          <w:tcPr>
            <w:tcW w:w="630" w:type="dxa"/>
          </w:tcPr>
          <w:p w14:paraId="2E867CB8" w14:textId="77777777" w:rsidR="00F013B3" w:rsidRPr="001C0CC4" w:rsidRDefault="00F013B3" w:rsidP="00EE6450">
            <w:pPr>
              <w:pStyle w:val="TAC"/>
            </w:pPr>
          </w:p>
        </w:tc>
        <w:tc>
          <w:tcPr>
            <w:tcW w:w="630" w:type="dxa"/>
            <w:vAlign w:val="center"/>
          </w:tcPr>
          <w:p w14:paraId="786B6FC3"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4CAB92A3" w14:textId="77777777" w:rsidR="00F013B3" w:rsidRPr="001C0CC4" w:rsidRDefault="00F013B3" w:rsidP="00EE6450">
            <w:pPr>
              <w:pStyle w:val="TAC"/>
            </w:pPr>
          </w:p>
        </w:tc>
        <w:tc>
          <w:tcPr>
            <w:tcW w:w="630" w:type="dxa"/>
            <w:vAlign w:val="center"/>
          </w:tcPr>
          <w:p w14:paraId="6D25485C" w14:textId="77777777" w:rsidR="00F013B3" w:rsidRPr="001C0CC4" w:rsidRDefault="00F013B3" w:rsidP="00EE6450">
            <w:pPr>
              <w:pStyle w:val="TAC"/>
            </w:pPr>
          </w:p>
        </w:tc>
        <w:tc>
          <w:tcPr>
            <w:tcW w:w="630" w:type="dxa"/>
          </w:tcPr>
          <w:p w14:paraId="4A55E6C2" w14:textId="77777777" w:rsidR="00F013B3" w:rsidRPr="001C0CC4" w:rsidRDefault="00F013B3" w:rsidP="00EE6450">
            <w:pPr>
              <w:pStyle w:val="TAC"/>
            </w:pPr>
          </w:p>
        </w:tc>
        <w:tc>
          <w:tcPr>
            <w:tcW w:w="630" w:type="dxa"/>
            <w:vAlign w:val="center"/>
          </w:tcPr>
          <w:p w14:paraId="5C828BB3" w14:textId="77777777" w:rsidR="00F013B3" w:rsidRPr="001C0CC4" w:rsidRDefault="00F013B3" w:rsidP="00EE6450">
            <w:pPr>
              <w:pStyle w:val="TAC"/>
            </w:pPr>
          </w:p>
        </w:tc>
        <w:tc>
          <w:tcPr>
            <w:tcW w:w="630" w:type="dxa"/>
          </w:tcPr>
          <w:p w14:paraId="17362919" w14:textId="77777777" w:rsidR="00F013B3" w:rsidRPr="001C0CC4" w:rsidRDefault="00F013B3" w:rsidP="00EE6450">
            <w:pPr>
              <w:pStyle w:val="TAC"/>
            </w:pPr>
          </w:p>
        </w:tc>
        <w:tc>
          <w:tcPr>
            <w:tcW w:w="630" w:type="dxa"/>
            <w:tcMar>
              <w:top w:w="0" w:type="dxa"/>
              <w:left w:w="108" w:type="dxa"/>
              <w:bottom w:w="0" w:type="dxa"/>
              <w:right w:w="108" w:type="dxa"/>
            </w:tcMar>
            <w:vAlign w:val="center"/>
          </w:tcPr>
          <w:p w14:paraId="13D35A1C" w14:textId="77777777" w:rsidR="00F013B3" w:rsidRPr="001C0CC4" w:rsidRDefault="00F013B3" w:rsidP="00EE6450">
            <w:pPr>
              <w:pStyle w:val="TAC"/>
            </w:pPr>
            <w:r w:rsidRPr="001C0CC4">
              <w:t>-25</w:t>
            </w:r>
          </w:p>
        </w:tc>
        <w:tc>
          <w:tcPr>
            <w:tcW w:w="1440" w:type="dxa"/>
            <w:vMerge/>
            <w:tcMar>
              <w:top w:w="0" w:type="dxa"/>
              <w:left w:w="108" w:type="dxa"/>
              <w:bottom w:w="0" w:type="dxa"/>
              <w:right w:w="108" w:type="dxa"/>
            </w:tcMar>
          </w:tcPr>
          <w:p w14:paraId="2E34963A" w14:textId="77777777" w:rsidR="00F013B3" w:rsidRPr="001C0CC4" w:rsidRDefault="00F013B3" w:rsidP="00EE6450">
            <w:pPr>
              <w:spacing w:after="0"/>
              <w:jc w:val="center"/>
              <w:rPr>
                <w:rFonts w:ascii="Arial" w:eastAsia="Yu Mincho" w:hAnsi="Arial" w:cs="Arial"/>
                <w:sz w:val="18"/>
                <w:szCs w:val="18"/>
              </w:rPr>
            </w:pPr>
          </w:p>
        </w:tc>
      </w:tr>
    </w:tbl>
    <w:p w14:paraId="24B5504A" w14:textId="3BA1F38C" w:rsidR="00F013B3" w:rsidRDefault="00F013B3" w:rsidP="00F013B3">
      <w:pPr>
        <w:rPr>
          <w:ins w:id="38" w:author="RAN4#94bis JOH, Nokia" w:date="2020-04-03T14:14:00Z"/>
        </w:rPr>
      </w:pPr>
    </w:p>
    <w:p w14:paraId="5AD5EDFD" w14:textId="77777777" w:rsidR="00F013B3" w:rsidRPr="001C0CC4" w:rsidRDefault="00F013B3" w:rsidP="00F013B3">
      <w:pPr>
        <w:pStyle w:val="Heading4"/>
        <w:ind w:left="0" w:firstLine="0"/>
      </w:pPr>
      <w:bookmarkStart w:id="39" w:name="_Toc21344353"/>
      <w:bookmarkStart w:id="40" w:name="_Toc29801839"/>
      <w:bookmarkStart w:id="41" w:name="_Toc29802263"/>
      <w:bookmarkStart w:id="42" w:name="_Toc29802888"/>
      <w:bookmarkStart w:id="43" w:name="_Toc36107630"/>
      <w:r w:rsidRPr="001C0CC4">
        <w:t>6.5.2.3</w:t>
      </w:r>
      <w:r w:rsidRPr="001C0CC4">
        <w:tab/>
        <w:t>Additional spectrum emission mask</w:t>
      </w:r>
      <w:bookmarkEnd w:id="39"/>
      <w:bookmarkEnd w:id="40"/>
      <w:bookmarkEnd w:id="41"/>
      <w:bookmarkEnd w:id="42"/>
      <w:bookmarkEnd w:id="43"/>
    </w:p>
    <w:p w14:paraId="6ADE919D" w14:textId="58E07485" w:rsidR="004A779A" w:rsidRPr="001922F0" w:rsidRDefault="004A779A" w:rsidP="004A779A">
      <w:pPr>
        <w:rPr>
          <w:noProof/>
          <w:color w:val="0070C0"/>
        </w:rPr>
      </w:pPr>
      <w:r w:rsidRPr="001922F0">
        <w:rPr>
          <w:noProof/>
          <w:color w:val="0070C0"/>
        </w:rPr>
        <w:t>***************</w:t>
      </w:r>
      <w:r>
        <w:rPr>
          <w:noProof/>
          <w:color w:val="0070C0"/>
        </w:rPr>
        <w:t>**</w:t>
      </w:r>
      <w:r w:rsidRPr="001922F0">
        <w:rPr>
          <w:noProof/>
          <w:color w:val="0070C0"/>
        </w:rPr>
        <w:t>*****</w:t>
      </w:r>
      <w:r>
        <w:rPr>
          <w:noProof/>
          <w:color w:val="0070C0"/>
        </w:rPr>
        <w:t>**</w:t>
      </w:r>
      <w:r w:rsidRPr="001922F0">
        <w:rPr>
          <w:noProof/>
          <w:color w:val="0070C0"/>
        </w:rPr>
        <w:t xml:space="preserve">******** </w:t>
      </w:r>
      <w:r w:rsidRPr="00E32083">
        <w:rPr>
          <w:caps/>
          <w:noProof/>
          <w:color w:val="0070C0"/>
        </w:rPr>
        <w:t>Unchanged Sections Omitted</w:t>
      </w:r>
      <w:r>
        <w:rPr>
          <w:noProof/>
          <w:color w:val="0070C0"/>
        </w:rPr>
        <w:t xml:space="preserve"> </w:t>
      </w:r>
      <w:r w:rsidRPr="001922F0">
        <w:rPr>
          <w:noProof/>
          <w:color w:val="0070C0"/>
        </w:rPr>
        <w:t>******************************</w:t>
      </w:r>
    </w:p>
    <w:p w14:paraId="7604F77D" w14:textId="77777777" w:rsidR="00AD3AE8" w:rsidRPr="001C0CC4" w:rsidRDefault="00AD3AE8" w:rsidP="00AD3AE8">
      <w:pPr>
        <w:pStyle w:val="Heading4"/>
        <w:ind w:left="0" w:firstLine="0"/>
        <w:rPr>
          <w:snapToGrid w:val="0"/>
        </w:rPr>
      </w:pPr>
      <w:bookmarkStart w:id="44" w:name="_Toc21344362"/>
      <w:bookmarkStart w:id="45" w:name="_Toc29801848"/>
      <w:bookmarkStart w:id="46" w:name="_Toc29802272"/>
      <w:bookmarkStart w:id="47" w:name="_Toc29802897"/>
      <w:bookmarkStart w:id="48" w:name="_Toc36107639"/>
      <w:r w:rsidRPr="001C0CC4">
        <w:rPr>
          <w:snapToGrid w:val="0"/>
        </w:rPr>
        <w:t>6.5.2.4</w:t>
      </w:r>
      <w:r w:rsidRPr="001C0CC4">
        <w:rPr>
          <w:snapToGrid w:val="0"/>
        </w:rPr>
        <w:tab/>
        <w:t>Adjacent channel leakage ratio</w:t>
      </w:r>
      <w:bookmarkEnd w:id="44"/>
      <w:bookmarkEnd w:id="45"/>
      <w:bookmarkEnd w:id="46"/>
      <w:bookmarkEnd w:id="47"/>
      <w:bookmarkEnd w:id="48"/>
    </w:p>
    <w:p w14:paraId="37977198" w14:textId="77777777" w:rsidR="00AD3AE8" w:rsidRPr="001C0CC4" w:rsidRDefault="00AD3AE8" w:rsidP="00AD3AE8">
      <w:r w:rsidRPr="001C0CC4">
        <w:t xml:space="preserve">Adjacent Channel Leakage </w:t>
      </w:r>
      <w:proofErr w:type="gramStart"/>
      <w:r w:rsidRPr="001C0CC4">
        <w:t>power</w:t>
      </w:r>
      <w:proofErr w:type="gramEnd"/>
      <w:r w:rsidRPr="001C0CC4">
        <w:t xml:space="preserve"> Ratio (ACLR) is the ratio of the filtered mean power centred on the assigned channel frequency to the filtered mean power centred on an adjacent channel frequency.</w:t>
      </w:r>
    </w:p>
    <w:p w14:paraId="47ED9F5F" w14:textId="77777777" w:rsidR="00AD3AE8" w:rsidRPr="001C0CC4" w:rsidRDefault="00AD3AE8" w:rsidP="00AD3AE8">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207E079" w14:textId="77777777" w:rsidR="00AD3AE8" w:rsidRPr="001C0CC4" w:rsidRDefault="00AD3AE8" w:rsidP="00AD3AE8">
      <w:pPr>
        <w:pStyle w:val="Heading5"/>
        <w:ind w:left="0" w:firstLine="0"/>
        <w:rPr>
          <w:snapToGrid w:val="0"/>
        </w:rPr>
      </w:pPr>
      <w:bookmarkStart w:id="49" w:name="_Toc21344363"/>
      <w:bookmarkStart w:id="50" w:name="_Toc29801849"/>
      <w:bookmarkStart w:id="51" w:name="_Toc29802273"/>
      <w:bookmarkStart w:id="52" w:name="_Toc29802898"/>
      <w:bookmarkStart w:id="53" w:name="_Toc36107640"/>
      <w:r w:rsidRPr="001C0CC4">
        <w:rPr>
          <w:snapToGrid w:val="0"/>
        </w:rPr>
        <w:t>6.5.2.4.1</w:t>
      </w:r>
      <w:r w:rsidRPr="001C0CC4">
        <w:rPr>
          <w:snapToGrid w:val="0"/>
        </w:rPr>
        <w:tab/>
        <w:t>NR ACLR</w:t>
      </w:r>
      <w:bookmarkEnd w:id="49"/>
      <w:bookmarkEnd w:id="50"/>
      <w:bookmarkEnd w:id="51"/>
      <w:bookmarkEnd w:id="52"/>
      <w:bookmarkEnd w:id="53"/>
    </w:p>
    <w:p w14:paraId="033B3716" w14:textId="77777777" w:rsidR="00AD3AE8" w:rsidRPr="001C0CC4" w:rsidRDefault="00AD3AE8" w:rsidP="00AD3AE8">
      <w:r w:rsidRPr="001C0CC4">
        <w:t xml:space="preserve">NR Adjacent Channel Leakage </w:t>
      </w:r>
      <w:proofErr w:type="gramStart"/>
      <w:r w:rsidRPr="001C0CC4">
        <w:t>power</w:t>
      </w:r>
      <w:proofErr w:type="gramEnd"/>
      <w:r w:rsidRPr="001C0CC4">
        <w:t xml:space="preserve">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11BCF228" w14:textId="77777777" w:rsidR="00AD3AE8" w:rsidRPr="001C0CC4" w:rsidRDefault="00AD3AE8" w:rsidP="00AD3AE8">
      <w:pPr>
        <w:rPr>
          <w:rFonts w:cs="v5.0.0"/>
        </w:rPr>
      </w:pPr>
      <w:r w:rsidRPr="001C0CC4">
        <w:t xml:space="preserve">The assigned NR channel power and adjacent NR channel power are measured with rectangular filters with measurement bandwidths specified in </w:t>
      </w:r>
      <w:r w:rsidRPr="001C0CC4">
        <w:rPr>
          <w:rFonts w:cs="v5.0.0"/>
        </w:rPr>
        <w:t>Table 6.5.2.4.1-1.</w:t>
      </w:r>
    </w:p>
    <w:p w14:paraId="18A2A49F" w14:textId="77777777" w:rsidR="00AD3AE8" w:rsidRPr="001C0CC4" w:rsidRDefault="00AD3AE8" w:rsidP="00AD3AE8">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32922D8A" w14:textId="77777777" w:rsidR="00AD3AE8" w:rsidRPr="001C0CC4" w:rsidRDefault="00AD3AE8" w:rsidP="00AD3AE8">
      <w:pPr>
        <w:pStyle w:val="TH"/>
      </w:pPr>
      <w:r w:rsidRPr="001C0CC4">
        <w:lastRenderedPageBreak/>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AD3AE8" w:rsidRPr="0045091F" w14:paraId="22D9808C" w14:textId="77777777" w:rsidTr="00EE6450">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2CE9DD3F" w14:textId="77777777" w:rsidR="00AD3AE8" w:rsidRPr="0045091F" w:rsidRDefault="00AD3AE8" w:rsidP="00EE6450">
            <w:pPr>
              <w:pStyle w:val="TAH"/>
            </w:pPr>
            <w:r w:rsidRPr="0045091F">
              <w:t>NR channel bandwidth / NR ACLR measurement bandwidth</w:t>
            </w:r>
          </w:p>
        </w:tc>
      </w:tr>
      <w:tr w:rsidR="00AD3AE8" w:rsidRPr="0045091F" w14:paraId="749A1F96" w14:textId="77777777" w:rsidTr="00EE6450">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5395A" w14:textId="77777777" w:rsidR="00AD3AE8" w:rsidRPr="0045091F" w:rsidRDefault="00AD3AE8" w:rsidP="00EE6450">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6815F7E7" w14:textId="77777777" w:rsidR="00AD3AE8" w:rsidRPr="0045091F" w:rsidRDefault="00AD3AE8" w:rsidP="00EE6450">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2DD43A54" w14:textId="77777777" w:rsidR="00AD3AE8" w:rsidRPr="0045091F" w:rsidRDefault="00AD3AE8" w:rsidP="00EE6450">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CE6116" w14:textId="77777777" w:rsidR="00AD3AE8" w:rsidRPr="0045091F" w:rsidRDefault="00AD3AE8" w:rsidP="00EE6450">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56F6827" w14:textId="77777777" w:rsidR="00AD3AE8" w:rsidRPr="0045091F" w:rsidRDefault="00AD3AE8" w:rsidP="00EE6450">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DFB6DDE" w14:textId="77777777" w:rsidR="00AD3AE8" w:rsidRPr="0045091F" w:rsidRDefault="00AD3AE8" w:rsidP="00EE6450">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
          <w:p w14:paraId="71B2C559" w14:textId="77777777" w:rsidR="00AD3AE8" w:rsidRPr="0045091F" w:rsidRDefault="00AD3AE8" w:rsidP="00EE6450">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49D027" w14:textId="77777777" w:rsidR="00AD3AE8" w:rsidRPr="0045091F" w:rsidRDefault="00AD3AE8" w:rsidP="00EE6450">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4C36CDE" w14:textId="77777777" w:rsidR="00AD3AE8" w:rsidRPr="0045091F" w:rsidRDefault="00AD3AE8" w:rsidP="00EE6450">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28344E80" w14:textId="77777777" w:rsidR="00AD3AE8" w:rsidRPr="0045091F" w:rsidRDefault="00AD3AE8" w:rsidP="00EE6450">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
          <w:p w14:paraId="79B453C5" w14:textId="77777777" w:rsidR="00AD3AE8" w:rsidRPr="0045091F" w:rsidRDefault="00AD3AE8" w:rsidP="00EE6450">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EB384" w14:textId="77777777" w:rsidR="00AD3AE8" w:rsidRPr="0045091F" w:rsidRDefault="00AD3AE8" w:rsidP="00EE6450">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
          <w:p w14:paraId="673987AC" w14:textId="77777777" w:rsidR="00AD3AE8" w:rsidRPr="0045091F" w:rsidRDefault="00AD3AE8" w:rsidP="00EE6450">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16BE95" w14:textId="77777777" w:rsidR="00AD3AE8" w:rsidRPr="0045091F" w:rsidRDefault="00AD3AE8" w:rsidP="00EE6450">
            <w:pPr>
              <w:pStyle w:val="TAH"/>
            </w:pPr>
            <w:r w:rsidRPr="0045091F">
              <w:t>100 MHz</w:t>
            </w:r>
          </w:p>
        </w:tc>
      </w:tr>
      <w:tr w:rsidR="00AD3AE8" w:rsidRPr="0045091F" w14:paraId="58803A92" w14:textId="77777777" w:rsidTr="00EE6450">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AA5F1" w14:textId="77777777" w:rsidR="00AD3AE8" w:rsidRPr="0045091F" w:rsidRDefault="00AD3AE8" w:rsidP="00EE6450">
            <w:pPr>
              <w:pStyle w:val="TAH"/>
              <w:rPr>
                <w:rFonts w:eastAsia="Yu Mincho"/>
              </w:rPr>
            </w:pPr>
            <w:r w:rsidRPr="0045091F">
              <w:t>NR ACLR measurement bandwidth</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2E7CF07C" w14:textId="77777777" w:rsidR="00AD3AE8" w:rsidRPr="0045091F" w:rsidRDefault="00AD3AE8" w:rsidP="00EE6450">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0A228809" w14:textId="77777777" w:rsidR="00AD3AE8" w:rsidRPr="0045091F" w:rsidRDefault="00AD3AE8" w:rsidP="00EE6450">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9C98394" w14:textId="77777777" w:rsidR="00AD3AE8" w:rsidRPr="0045091F" w:rsidRDefault="00AD3AE8" w:rsidP="00EE6450">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2C9BB73" w14:textId="77777777" w:rsidR="00AD3AE8" w:rsidRPr="0045091F" w:rsidRDefault="00AD3AE8" w:rsidP="00EE6450">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0292031" w14:textId="77777777" w:rsidR="00AD3AE8" w:rsidRPr="0045091F" w:rsidRDefault="00AD3AE8" w:rsidP="00EE6450">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
          <w:p w14:paraId="04C4C38F" w14:textId="77777777" w:rsidR="00AD3AE8" w:rsidRPr="0045091F" w:rsidRDefault="00AD3AE8" w:rsidP="00EE6450">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EEA91" w14:textId="77777777" w:rsidR="00AD3AE8" w:rsidRPr="0045091F" w:rsidRDefault="00AD3AE8" w:rsidP="00EE6450">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4C97733" w14:textId="77777777" w:rsidR="00AD3AE8" w:rsidRPr="0045091F" w:rsidRDefault="00AD3AE8" w:rsidP="00EE6450">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3FEE8DAF" w14:textId="77777777" w:rsidR="00AD3AE8" w:rsidRPr="0045091F" w:rsidRDefault="00AD3AE8" w:rsidP="00EE6450">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
          <w:p w14:paraId="3DBE4838" w14:textId="77777777" w:rsidR="00AD3AE8" w:rsidRPr="0045091F" w:rsidRDefault="00AD3AE8" w:rsidP="00EE6450">
            <w:pPr>
              <w:pStyle w:val="TAC"/>
              <w:rPr>
                <w:rFonts w:eastAsia="Yu Mincho"/>
                <w:snapToGrid w:val="0"/>
              </w:rPr>
            </w:pPr>
            <w:r>
              <w:rPr>
                <w:rFonts w:eastAsia="Yu Mincho"/>
                <w:snapToGrid w:val="0"/>
              </w:rPr>
              <w:t>68</w:t>
            </w:r>
            <w:r w:rsidRPr="0045091F">
              <w:rPr>
                <w:rFonts w:eastAsia="Yu Mincho"/>
                <w:snapToGrid w:val="0"/>
              </w:rPr>
              <w:t>.</w:t>
            </w:r>
            <w:r>
              <w:rPr>
                <w:rFonts w:eastAsia="Yu Mincho"/>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5576C" w14:textId="77777777" w:rsidR="00AD3AE8" w:rsidRPr="0045091F" w:rsidRDefault="00AD3AE8" w:rsidP="00EE6450">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
          <w:p w14:paraId="4457A439" w14:textId="77777777" w:rsidR="00AD3AE8" w:rsidRPr="0045091F" w:rsidRDefault="00AD3AE8" w:rsidP="00EE6450">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43FE50" w14:textId="77777777" w:rsidR="00AD3AE8" w:rsidRPr="0045091F" w:rsidRDefault="00AD3AE8" w:rsidP="00EE6450">
            <w:pPr>
              <w:pStyle w:val="TAC"/>
              <w:rPr>
                <w:rFonts w:eastAsia="Yu Mincho"/>
                <w:snapToGrid w:val="0"/>
              </w:rPr>
            </w:pPr>
            <w:r w:rsidRPr="0045091F">
              <w:rPr>
                <w:rFonts w:eastAsia="Yu Mincho"/>
                <w:snapToGrid w:val="0"/>
              </w:rPr>
              <w:t>98.31</w:t>
            </w:r>
          </w:p>
        </w:tc>
      </w:tr>
    </w:tbl>
    <w:p w14:paraId="4A53E874" w14:textId="77777777" w:rsidR="00AD3AE8" w:rsidRPr="001C0CC4" w:rsidRDefault="00AD3AE8" w:rsidP="00AD3AE8"/>
    <w:p w14:paraId="100975D2" w14:textId="77777777" w:rsidR="00AD3AE8" w:rsidRPr="001C0CC4" w:rsidRDefault="00AD3AE8" w:rsidP="00AD3AE8">
      <w:pPr>
        <w:pStyle w:val="TH"/>
      </w:pPr>
      <w:r w:rsidRPr="001C0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B44A0B" w:rsidRPr="001C0CC4" w14:paraId="2C540AE1" w14:textId="23B769E2" w:rsidTr="00EE6450">
        <w:trPr>
          <w:jc w:val="center"/>
        </w:trPr>
        <w:tc>
          <w:tcPr>
            <w:tcW w:w="0" w:type="auto"/>
            <w:shd w:val="clear" w:color="auto" w:fill="auto"/>
          </w:tcPr>
          <w:p w14:paraId="55F9BE4C" w14:textId="77777777" w:rsidR="00B44A0B" w:rsidRPr="001C0CC4" w:rsidRDefault="00B44A0B" w:rsidP="00F013B3"/>
        </w:tc>
        <w:tc>
          <w:tcPr>
            <w:tcW w:w="0" w:type="auto"/>
            <w:shd w:val="clear" w:color="auto" w:fill="auto"/>
            <w:vAlign w:val="center"/>
          </w:tcPr>
          <w:p w14:paraId="69064E9C" w14:textId="77777777" w:rsidR="00B44A0B" w:rsidRPr="001C0CC4" w:rsidRDefault="00B44A0B" w:rsidP="00F013B3">
            <w:pPr>
              <w:pStyle w:val="TAH"/>
            </w:pPr>
            <w:r w:rsidRPr="001C0CC4">
              <w:t>Power class 2</w:t>
            </w:r>
          </w:p>
        </w:tc>
        <w:tc>
          <w:tcPr>
            <w:tcW w:w="0" w:type="auto"/>
            <w:shd w:val="clear" w:color="auto" w:fill="auto"/>
            <w:vAlign w:val="center"/>
          </w:tcPr>
          <w:p w14:paraId="3202B12E" w14:textId="77777777" w:rsidR="00B44A0B" w:rsidRPr="001C0CC4" w:rsidRDefault="00B44A0B" w:rsidP="00F013B3">
            <w:pPr>
              <w:pStyle w:val="TAH"/>
            </w:pPr>
            <w:r w:rsidRPr="001C0CC4">
              <w:t>Power class 3</w:t>
            </w:r>
          </w:p>
        </w:tc>
        <w:tc>
          <w:tcPr>
            <w:tcW w:w="0" w:type="auto"/>
            <w:vAlign w:val="center"/>
          </w:tcPr>
          <w:p w14:paraId="46314B15" w14:textId="6738FEAD" w:rsidR="00B44A0B" w:rsidRPr="001C0CC4" w:rsidRDefault="00B44A0B" w:rsidP="00F013B3">
            <w:pPr>
              <w:pStyle w:val="TAH"/>
              <w:rPr>
                <w:ins w:id="54" w:author="RAN4#94bis JOH, Nokia" w:date="2020-04-01T21:08:00Z"/>
              </w:rPr>
            </w:pPr>
            <w:ins w:id="55" w:author="RAN4#94bis JOH, Nokia" w:date="2020-04-01T21:08:00Z">
              <w:r w:rsidRPr="001C0CC4">
                <w:t xml:space="preserve">Power class </w:t>
              </w:r>
              <w:r>
                <w:t>4</w:t>
              </w:r>
            </w:ins>
          </w:p>
        </w:tc>
      </w:tr>
      <w:tr w:rsidR="00B44A0B" w:rsidRPr="001C0CC4" w14:paraId="560FE57D" w14:textId="06AC38A9" w:rsidTr="00EE6450">
        <w:trPr>
          <w:jc w:val="center"/>
        </w:trPr>
        <w:tc>
          <w:tcPr>
            <w:tcW w:w="0" w:type="auto"/>
            <w:shd w:val="clear" w:color="auto" w:fill="auto"/>
            <w:vAlign w:val="center"/>
          </w:tcPr>
          <w:p w14:paraId="2F32130F" w14:textId="77777777" w:rsidR="00B44A0B" w:rsidRPr="001C0CC4" w:rsidRDefault="00B44A0B" w:rsidP="00F013B3">
            <w:pPr>
              <w:pStyle w:val="TAH"/>
            </w:pPr>
            <w:r w:rsidRPr="001C0CC4">
              <w:t>NR ACLR</w:t>
            </w:r>
          </w:p>
        </w:tc>
        <w:tc>
          <w:tcPr>
            <w:tcW w:w="0" w:type="auto"/>
            <w:shd w:val="clear" w:color="auto" w:fill="auto"/>
            <w:vAlign w:val="center"/>
          </w:tcPr>
          <w:p w14:paraId="2F11FE91" w14:textId="77777777" w:rsidR="00B44A0B" w:rsidRPr="001C0CC4" w:rsidRDefault="00B44A0B" w:rsidP="00F013B3">
            <w:pPr>
              <w:pStyle w:val="TAC"/>
            </w:pPr>
            <w:r w:rsidRPr="001C0CC4">
              <w:t>31 dB</w:t>
            </w:r>
          </w:p>
        </w:tc>
        <w:tc>
          <w:tcPr>
            <w:tcW w:w="0" w:type="auto"/>
            <w:shd w:val="clear" w:color="auto" w:fill="auto"/>
            <w:vAlign w:val="center"/>
          </w:tcPr>
          <w:p w14:paraId="605FCB87" w14:textId="77777777" w:rsidR="00B44A0B" w:rsidRPr="001C0CC4" w:rsidRDefault="00B44A0B" w:rsidP="00F013B3">
            <w:pPr>
              <w:pStyle w:val="TAC"/>
            </w:pPr>
            <w:r w:rsidRPr="001C0CC4">
              <w:t>30 dB</w:t>
            </w:r>
          </w:p>
        </w:tc>
        <w:tc>
          <w:tcPr>
            <w:tcW w:w="0" w:type="auto"/>
            <w:vAlign w:val="center"/>
          </w:tcPr>
          <w:p w14:paraId="41446ED2" w14:textId="728D07E4" w:rsidR="00B44A0B" w:rsidRPr="001C0CC4" w:rsidRDefault="00B44A0B" w:rsidP="00F013B3">
            <w:pPr>
              <w:pStyle w:val="TAC"/>
              <w:rPr>
                <w:ins w:id="56" w:author="RAN4#94bis JOH, Nokia" w:date="2020-04-01T21:08:00Z"/>
              </w:rPr>
            </w:pPr>
            <w:ins w:id="57" w:author="RAN4#94bis JOH, Nokia" w:date="2020-04-01T21:09:00Z">
              <w:r>
                <w:t>27</w:t>
              </w:r>
            </w:ins>
            <w:ins w:id="58" w:author="RAN4#94bis JOH, Nokia" w:date="2020-04-01T21:08:00Z">
              <w:r w:rsidRPr="001C0CC4">
                <w:t xml:space="preserve"> dB</w:t>
              </w:r>
            </w:ins>
          </w:p>
        </w:tc>
      </w:tr>
    </w:tbl>
    <w:p w14:paraId="3AE3D862" w14:textId="77777777" w:rsidR="00AD3AE8" w:rsidRPr="001C0CC4" w:rsidRDefault="00AD3AE8" w:rsidP="00AD3AE8"/>
    <w:p w14:paraId="334150F4" w14:textId="3BD07DF6" w:rsidR="00247FF5" w:rsidRDefault="00247FF5" w:rsidP="00247FF5">
      <w:pPr>
        <w:pStyle w:val="Heading5"/>
        <w:ind w:left="0" w:firstLine="0"/>
        <w:rPr>
          <w:snapToGrid w:val="0"/>
        </w:rPr>
      </w:pPr>
      <w:bookmarkStart w:id="59" w:name="_Toc21344364"/>
      <w:bookmarkStart w:id="60" w:name="_Toc29801850"/>
      <w:bookmarkStart w:id="61" w:name="_Toc29802274"/>
      <w:bookmarkStart w:id="62" w:name="_Toc29802899"/>
      <w:bookmarkStart w:id="63" w:name="_Toc36107641"/>
      <w:r w:rsidRPr="001C0CC4">
        <w:rPr>
          <w:snapToGrid w:val="0"/>
        </w:rPr>
        <w:t>6.5.2.4.2</w:t>
      </w:r>
      <w:r w:rsidRPr="001C0CC4">
        <w:rPr>
          <w:snapToGrid w:val="0"/>
        </w:rPr>
        <w:tab/>
        <w:t>UTRA ACLR</w:t>
      </w:r>
      <w:bookmarkEnd w:id="59"/>
      <w:bookmarkEnd w:id="60"/>
      <w:bookmarkEnd w:id="61"/>
      <w:bookmarkEnd w:id="62"/>
      <w:bookmarkEnd w:id="63"/>
    </w:p>
    <w:p w14:paraId="55A3CCBB" w14:textId="77777777" w:rsidR="008C560B" w:rsidRPr="001922F0" w:rsidRDefault="008C560B" w:rsidP="008C560B">
      <w:pPr>
        <w:rPr>
          <w:noProof/>
          <w:color w:val="0070C0"/>
        </w:rPr>
      </w:pPr>
      <w:r w:rsidRPr="001922F0">
        <w:rPr>
          <w:noProof/>
          <w:color w:val="0070C0"/>
        </w:rPr>
        <w:t>***************</w:t>
      </w:r>
      <w:r>
        <w:rPr>
          <w:noProof/>
          <w:color w:val="0070C0"/>
        </w:rPr>
        <w:t>**</w:t>
      </w:r>
      <w:r w:rsidRPr="001922F0">
        <w:rPr>
          <w:noProof/>
          <w:color w:val="0070C0"/>
        </w:rPr>
        <w:t>*****</w:t>
      </w:r>
      <w:r>
        <w:rPr>
          <w:noProof/>
          <w:color w:val="0070C0"/>
        </w:rPr>
        <w:t>**</w:t>
      </w:r>
      <w:r w:rsidRPr="001922F0">
        <w:rPr>
          <w:noProof/>
          <w:color w:val="0070C0"/>
        </w:rPr>
        <w:t xml:space="preserve">******** </w:t>
      </w:r>
      <w:r w:rsidRPr="00E32083">
        <w:rPr>
          <w:caps/>
          <w:noProof/>
          <w:color w:val="0070C0"/>
        </w:rPr>
        <w:t>Unchanged Sections Omitted</w:t>
      </w:r>
      <w:r>
        <w:rPr>
          <w:noProof/>
          <w:color w:val="0070C0"/>
        </w:rPr>
        <w:t xml:space="preserve"> </w:t>
      </w:r>
      <w:r w:rsidRPr="001922F0">
        <w:rPr>
          <w:noProof/>
          <w:color w:val="0070C0"/>
        </w:rPr>
        <w:t>******************************</w:t>
      </w:r>
    </w:p>
    <w:p w14:paraId="487D0E26" w14:textId="0094A219" w:rsidR="008C560B" w:rsidRDefault="008C560B" w:rsidP="008C560B"/>
    <w:p w14:paraId="17707ADE" w14:textId="77777777" w:rsidR="00461F7A" w:rsidRPr="001C0CC4" w:rsidRDefault="00461F7A" w:rsidP="00461F7A">
      <w:pPr>
        <w:pStyle w:val="Heading2"/>
        <w:ind w:left="0" w:firstLine="0"/>
        <w:rPr>
          <w:ins w:id="64" w:author="RAN4#94bis JOH, Nokia" w:date="2020-04-03T15:18:00Z"/>
        </w:rPr>
      </w:pPr>
      <w:ins w:id="65" w:author="RAN4#94bis JOH, Nokia" w:date="2020-04-03T15:18:00Z">
        <w:r w:rsidRPr="001C0CC4">
          <w:t>6.5</w:t>
        </w:r>
        <w:r>
          <w:t>F</w:t>
        </w:r>
        <w:r w:rsidRPr="001C0CC4">
          <w:tab/>
          <w:t>Output RF spectrum emissions</w:t>
        </w:r>
        <w:r>
          <w:t xml:space="preserve"> for NR-U </w:t>
        </w:r>
      </w:ins>
    </w:p>
    <w:p w14:paraId="51265357" w14:textId="77777777" w:rsidR="00461F7A" w:rsidRDefault="00461F7A" w:rsidP="00461F7A">
      <w:pPr>
        <w:pStyle w:val="Heading3"/>
        <w:rPr>
          <w:ins w:id="66" w:author="RAN4#94bis JOH, Nokia" w:date="2020-04-03T15:18:00Z"/>
        </w:rPr>
      </w:pPr>
      <w:bookmarkStart w:id="67" w:name="_Toc29799467"/>
      <w:bookmarkStart w:id="68" w:name="_Toc29769968"/>
      <w:bookmarkStart w:id="69" w:name="_Toc21343007"/>
      <w:ins w:id="70" w:author="RAN4#94bis JOH, Nokia" w:date="2020-04-03T15:18:00Z">
        <w:r>
          <w:t>6.5F.1</w:t>
        </w:r>
        <w:r>
          <w:tab/>
          <w:t>Occupied bandwidth</w:t>
        </w:r>
        <w:bookmarkEnd w:id="67"/>
        <w:bookmarkEnd w:id="68"/>
        <w:bookmarkEnd w:id="69"/>
        <w:r>
          <w:t xml:space="preserve"> for NR-U </w:t>
        </w:r>
      </w:ins>
    </w:p>
    <w:p w14:paraId="46580F64" w14:textId="77777777" w:rsidR="00461F7A" w:rsidRDefault="00461F7A" w:rsidP="00461F7A">
      <w:pPr>
        <w:rPr>
          <w:ins w:id="71" w:author="RAN4#94bis JOH, Nokia" w:date="2020-04-03T15:18:00Z"/>
          <w:rFonts w:cs="v5.0.0"/>
        </w:rPr>
      </w:pPr>
      <w:ins w:id="72" w:author="RAN4#94bis JOH, Nokia" w:date="2020-04-03T15:18:00Z">
        <w:r>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6.5F.1-1.</w:t>
        </w:r>
      </w:ins>
    </w:p>
    <w:p w14:paraId="3B53408D" w14:textId="77777777" w:rsidR="00461F7A" w:rsidRDefault="00461F7A" w:rsidP="00461F7A">
      <w:pPr>
        <w:pStyle w:val="TH"/>
        <w:rPr>
          <w:ins w:id="73" w:author="RAN4#94bis JOH, Nokia" w:date="2020-04-03T15:18:00Z"/>
          <w:rFonts w:cstheme="minorBidi"/>
        </w:rPr>
      </w:pPr>
      <w:ins w:id="74" w:author="RAN4#94bis JOH, Nokia" w:date="2020-04-03T15:18:00Z">
        <w:r>
          <w:t>Table 6.5F.1-1: Occupied channel bandwidth for NR-U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86"/>
        <w:gridCol w:w="688"/>
        <w:gridCol w:w="709"/>
        <w:gridCol w:w="709"/>
        <w:gridCol w:w="709"/>
      </w:tblGrid>
      <w:tr w:rsidR="00461F7A" w14:paraId="67203A1F" w14:textId="77777777" w:rsidTr="00B076F0">
        <w:trPr>
          <w:jc w:val="center"/>
          <w:ins w:id="75" w:author="RAN4#94bis JOH, Nokia" w:date="2020-04-03T15:18:00Z"/>
        </w:trPr>
        <w:tc>
          <w:tcPr>
            <w:tcW w:w="1702" w:type="dxa"/>
            <w:vMerge w:val="restart"/>
            <w:tcBorders>
              <w:top w:val="single" w:sz="4" w:space="0" w:color="auto"/>
              <w:left w:val="single" w:sz="4" w:space="0" w:color="auto"/>
              <w:bottom w:val="single" w:sz="4" w:space="0" w:color="auto"/>
              <w:right w:val="single" w:sz="4" w:space="0" w:color="auto"/>
            </w:tcBorders>
          </w:tcPr>
          <w:p w14:paraId="03E0372B" w14:textId="77777777" w:rsidR="00461F7A" w:rsidRDefault="00461F7A" w:rsidP="00B076F0">
            <w:pPr>
              <w:pStyle w:val="TAH"/>
              <w:rPr>
                <w:ins w:id="76" w:author="RAN4#94bis JOH, Nokia" w:date="2020-04-03T15:18:00Z"/>
                <w:rFonts w:eastAsia="MS Mincho"/>
                <w:lang w:eastAsia="ko-KR"/>
              </w:rPr>
            </w:pPr>
          </w:p>
        </w:tc>
        <w:tc>
          <w:tcPr>
            <w:tcW w:w="3401" w:type="dxa"/>
            <w:gridSpan w:val="5"/>
            <w:tcBorders>
              <w:top w:val="single" w:sz="4" w:space="0" w:color="auto"/>
              <w:left w:val="single" w:sz="4" w:space="0" w:color="auto"/>
              <w:bottom w:val="single" w:sz="4" w:space="0" w:color="auto"/>
              <w:right w:val="single" w:sz="4" w:space="0" w:color="auto"/>
            </w:tcBorders>
          </w:tcPr>
          <w:p w14:paraId="4BB12D35" w14:textId="77777777" w:rsidR="00461F7A" w:rsidRDefault="00461F7A" w:rsidP="00B076F0">
            <w:pPr>
              <w:pStyle w:val="TAH"/>
              <w:rPr>
                <w:ins w:id="77" w:author="RAN4#94bis JOH, Nokia" w:date="2020-04-03T15:18:00Z"/>
                <w:rFonts w:eastAsia="MS Mincho"/>
                <w:lang w:eastAsia="ko-KR"/>
              </w:rPr>
            </w:pPr>
            <w:ins w:id="78" w:author="RAN4#94bis JOH, Nokia" w:date="2020-04-03T15:18:00Z">
              <w:r>
                <w:rPr>
                  <w:rFonts w:eastAsia="MS Mincho" w:cs="Arial"/>
                  <w:lang w:eastAsia="ko-KR"/>
                </w:rPr>
                <w:t>NR channel bandwidth</w:t>
              </w:r>
            </w:ins>
          </w:p>
        </w:tc>
      </w:tr>
      <w:tr w:rsidR="00461F7A" w14:paraId="52B722C4" w14:textId="77777777" w:rsidTr="00B076F0">
        <w:trPr>
          <w:jc w:val="center"/>
          <w:ins w:id="79" w:author="RAN4#94bis JOH, Nokia" w:date="2020-04-03T15:18: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A62985E" w14:textId="77777777" w:rsidR="00461F7A" w:rsidRDefault="00461F7A" w:rsidP="00B076F0">
            <w:pPr>
              <w:spacing w:after="0"/>
              <w:rPr>
                <w:ins w:id="80" w:author="RAN4#94bis JOH, Nokia" w:date="2020-04-03T15:18:00Z"/>
                <w:rFonts w:ascii="Arial" w:eastAsia="MS Mincho" w:hAnsi="Arial" w:cstheme="minorBidi"/>
                <w:b/>
                <w:sz w:val="18"/>
                <w:szCs w:val="22"/>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137C3793" w14:textId="77777777" w:rsidR="00461F7A" w:rsidRDefault="00461F7A" w:rsidP="00B076F0">
            <w:pPr>
              <w:pStyle w:val="TAH"/>
              <w:rPr>
                <w:ins w:id="81" w:author="RAN4#94bis JOH, Nokia" w:date="2020-04-03T15:18:00Z"/>
                <w:rFonts w:eastAsia="MS Mincho"/>
                <w:lang w:eastAsia="ko-KR"/>
              </w:rPr>
            </w:pPr>
            <w:ins w:id="82" w:author="RAN4#94bis JOH, Nokia" w:date="2020-04-03T15:18:00Z">
              <w:r>
                <w:rPr>
                  <w:rFonts w:eastAsia="MS Mincho"/>
                  <w:lang w:eastAsia="ko-KR"/>
                </w:rPr>
                <w:t>10 MHz</w:t>
              </w:r>
            </w:ins>
          </w:p>
        </w:tc>
        <w:tc>
          <w:tcPr>
            <w:tcW w:w="688" w:type="dxa"/>
            <w:tcBorders>
              <w:top w:val="single" w:sz="4" w:space="0" w:color="auto"/>
              <w:left w:val="single" w:sz="4" w:space="0" w:color="auto"/>
              <w:bottom w:val="single" w:sz="4" w:space="0" w:color="auto"/>
              <w:right w:val="single" w:sz="4" w:space="0" w:color="auto"/>
            </w:tcBorders>
            <w:hideMark/>
          </w:tcPr>
          <w:p w14:paraId="1F6CCBAF" w14:textId="77777777" w:rsidR="00461F7A" w:rsidRDefault="00461F7A" w:rsidP="00B076F0">
            <w:pPr>
              <w:pStyle w:val="TAH"/>
              <w:rPr>
                <w:ins w:id="83" w:author="RAN4#94bis JOH, Nokia" w:date="2020-04-03T15:18:00Z"/>
                <w:rFonts w:eastAsia="MS Mincho"/>
                <w:lang w:eastAsia="ko-KR"/>
              </w:rPr>
            </w:pPr>
            <w:ins w:id="84" w:author="RAN4#94bis JOH, Nokia" w:date="2020-04-03T15:18:00Z">
              <w:r>
                <w:rPr>
                  <w:rFonts w:eastAsia="MS Mincho"/>
                  <w:lang w:eastAsia="ko-KR"/>
                </w:rPr>
                <w:t>20 MHz</w:t>
              </w:r>
            </w:ins>
          </w:p>
        </w:tc>
        <w:tc>
          <w:tcPr>
            <w:tcW w:w="709" w:type="dxa"/>
            <w:tcBorders>
              <w:top w:val="single" w:sz="4" w:space="0" w:color="auto"/>
              <w:left w:val="single" w:sz="4" w:space="0" w:color="auto"/>
              <w:bottom w:val="single" w:sz="4" w:space="0" w:color="auto"/>
              <w:right w:val="single" w:sz="4" w:space="0" w:color="auto"/>
            </w:tcBorders>
            <w:hideMark/>
          </w:tcPr>
          <w:p w14:paraId="2BCEC4C7" w14:textId="77777777" w:rsidR="00461F7A" w:rsidRDefault="00461F7A" w:rsidP="00B076F0">
            <w:pPr>
              <w:pStyle w:val="TAH"/>
              <w:rPr>
                <w:ins w:id="85" w:author="RAN4#94bis JOH, Nokia" w:date="2020-04-03T15:18:00Z"/>
                <w:rFonts w:eastAsia="MS Mincho"/>
                <w:lang w:eastAsia="ko-KR"/>
              </w:rPr>
            </w:pPr>
            <w:ins w:id="86" w:author="RAN4#94bis JOH, Nokia" w:date="2020-04-03T15:18:00Z">
              <w:r>
                <w:rPr>
                  <w:rFonts w:eastAsia="MS Mincho"/>
                  <w:lang w:eastAsia="ko-KR"/>
                </w:rPr>
                <w:t>40 MHz</w:t>
              </w:r>
            </w:ins>
          </w:p>
        </w:tc>
        <w:tc>
          <w:tcPr>
            <w:tcW w:w="709" w:type="dxa"/>
            <w:tcBorders>
              <w:top w:val="single" w:sz="4" w:space="0" w:color="auto"/>
              <w:left w:val="single" w:sz="4" w:space="0" w:color="auto"/>
              <w:bottom w:val="single" w:sz="4" w:space="0" w:color="auto"/>
              <w:right w:val="single" w:sz="4" w:space="0" w:color="auto"/>
            </w:tcBorders>
            <w:hideMark/>
          </w:tcPr>
          <w:p w14:paraId="365FD5B8" w14:textId="77777777" w:rsidR="00461F7A" w:rsidRDefault="00461F7A" w:rsidP="00B076F0">
            <w:pPr>
              <w:pStyle w:val="TAH"/>
              <w:rPr>
                <w:ins w:id="87" w:author="RAN4#94bis JOH, Nokia" w:date="2020-04-03T15:18:00Z"/>
                <w:rFonts w:eastAsia="MS Mincho"/>
                <w:lang w:eastAsia="ko-KR"/>
              </w:rPr>
            </w:pPr>
            <w:ins w:id="88" w:author="RAN4#94bis JOH, Nokia" w:date="2020-04-03T15:18:00Z">
              <w:r>
                <w:rPr>
                  <w:rFonts w:eastAsia="MS Mincho"/>
                  <w:lang w:eastAsia="ko-KR"/>
                </w:rPr>
                <w:t>60 MHz</w:t>
              </w:r>
            </w:ins>
          </w:p>
        </w:tc>
        <w:tc>
          <w:tcPr>
            <w:tcW w:w="709" w:type="dxa"/>
            <w:tcBorders>
              <w:top w:val="single" w:sz="4" w:space="0" w:color="auto"/>
              <w:left w:val="single" w:sz="4" w:space="0" w:color="auto"/>
              <w:bottom w:val="single" w:sz="4" w:space="0" w:color="auto"/>
              <w:right w:val="single" w:sz="4" w:space="0" w:color="auto"/>
            </w:tcBorders>
            <w:hideMark/>
          </w:tcPr>
          <w:p w14:paraId="1596BC01" w14:textId="77777777" w:rsidR="00461F7A" w:rsidRDefault="00461F7A" w:rsidP="00B076F0">
            <w:pPr>
              <w:pStyle w:val="TAH"/>
              <w:rPr>
                <w:ins w:id="89" w:author="RAN4#94bis JOH, Nokia" w:date="2020-04-03T15:18:00Z"/>
                <w:rFonts w:eastAsia="MS Mincho"/>
                <w:lang w:eastAsia="ko-KR"/>
              </w:rPr>
            </w:pPr>
            <w:ins w:id="90" w:author="RAN4#94bis JOH, Nokia" w:date="2020-04-03T15:18:00Z">
              <w:r>
                <w:rPr>
                  <w:rFonts w:eastAsia="MS Mincho"/>
                  <w:lang w:eastAsia="ko-KR"/>
                </w:rPr>
                <w:t>80 MHz</w:t>
              </w:r>
            </w:ins>
          </w:p>
        </w:tc>
      </w:tr>
      <w:tr w:rsidR="00461F7A" w14:paraId="7CA0EF31" w14:textId="77777777" w:rsidTr="00B076F0">
        <w:trPr>
          <w:trHeight w:val="493"/>
          <w:jc w:val="center"/>
          <w:ins w:id="91" w:author="RAN4#94bis JOH, Nokia" w:date="2020-04-03T15:18:00Z"/>
        </w:trPr>
        <w:tc>
          <w:tcPr>
            <w:tcW w:w="1702" w:type="dxa"/>
            <w:tcBorders>
              <w:top w:val="single" w:sz="4" w:space="0" w:color="auto"/>
              <w:left w:val="single" w:sz="4" w:space="0" w:color="auto"/>
              <w:bottom w:val="single" w:sz="4" w:space="0" w:color="auto"/>
              <w:right w:val="single" w:sz="4" w:space="0" w:color="auto"/>
            </w:tcBorders>
            <w:vAlign w:val="center"/>
            <w:hideMark/>
          </w:tcPr>
          <w:p w14:paraId="56BDA014" w14:textId="77777777" w:rsidR="00461F7A" w:rsidRDefault="00461F7A" w:rsidP="00B076F0">
            <w:pPr>
              <w:pStyle w:val="TAH"/>
              <w:rPr>
                <w:ins w:id="92" w:author="RAN4#94bis JOH, Nokia" w:date="2020-04-03T15:18:00Z"/>
                <w:rFonts w:eastAsia="MS Mincho"/>
                <w:lang w:eastAsia="ko-KR"/>
              </w:rPr>
            </w:pPr>
            <w:ins w:id="93" w:author="RAN4#94bis JOH, Nokia" w:date="2020-04-03T15:18:00Z">
              <w:r>
                <w:rPr>
                  <w:rFonts w:eastAsia="MS Mincho"/>
                  <w:lang w:eastAsia="ko-KR"/>
                </w:rPr>
                <w:t>Occupied channel bandwidth (MHz)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3B3082A" w14:textId="77777777" w:rsidR="00461F7A" w:rsidRDefault="00461F7A" w:rsidP="00B076F0">
            <w:pPr>
              <w:pStyle w:val="TAC"/>
              <w:rPr>
                <w:ins w:id="94" w:author="RAN4#94bis JOH, Nokia" w:date="2020-04-03T15:18:00Z"/>
                <w:rFonts w:eastAsia="MS Mincho"/>
                <w:lang w:eastAsia="ko-KR"/>
              </w:rPr>
            </w:pPr>
            <w:ins w:id="95" w:author="RAN4#94bis JOH, Nokia" w:date="2020-04-03T15:18:00Z">
              <w:r>
                <w:rPr>
                  <w:rFonts w:eastAsia="MS Mincho"/>
                  <w:lang w:eastAsia="ko-KR"/>
                </w:rPr>
                <w:t>10</w:t>
              </w:r>
            </w:ins>
          </w:p>
        </w:tc>
        <w:tc>
          <w:tcPr>
            <w:tcW w:w="688" w:type="dxa"/>
            <w:tcBorders>
              <w:top w:val="single" w:sz="4" w:space="0" w:color="auto"/>
              <w:left w:val="single" w:sz="4" w:space="0" w:color="auto"/>
              <w:bottom w:val="single" w:sz="4" w:space="0" w:color="auto"/>
              <w:right w:val="single" w:sz="4" w:space="0" w:color="auto"/>
            </w:tcBorders>
            <w:vAlign w:val="center"/>
            <w:hideMark/>
          </w:tcPr>
          <w:p w14:paraId="464D187C" w14:textId="77777777" w:rsidR="00461F7A" w:rsidRDefault="00461F7A" w:rsidP="00B076F0">
            <w:pPr>
              <w:pStyle w:val="TAC"/>
              <w:rPr>
                <w:ins w:id="96" w:author="RAN4#94bis JOH, Nokia" w:date="2020-04-03T15:18:00Z"/>
                <w:rFonts w:eastAsia="MS Mincho"/>
                <w:lang w:eastAsia="ko-KR"/>
              </w:rPr>
            </w:pPr>
            <w:ins w:id="97" w:author="RAN4#94bis JOH, Nokia" w:date="2020-04-03T15:18:00Z">
              <w:r>
                <w:rPr>
                  <w:rFonts w:eastAsia="MS Mincho"/>
                  <w:lang w:eastAsia="ko-KR"/>
                </w:rPr>
                <w:t>20</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6B13619" w14:textId="77777777" w:rsidR="00461F7A" w:rsidRDefault="00461F7A" w:rsidP="00B076F0">
            <w:pPr>
              <w:pStyle w:val="TAC"/>
              <w:rPr>
                <w:ins w:id="98" w:author="RAN4#94bis JOH, Nokia" w:date="2020-04-03T15:18:00Z"/>
                <w:rFonts w:eastAsia="MS Mincho"/>
                <w:lang w:eastAsia="ko-KR"/>
              </w:rPr>
            </w:pPr>
            <w:ins w:id="99" w:author="RAN4#94bis JOH, Nokia" w:date="2020-04-03T15:18:00Z">
              <w:r>
                <w:rPr>
                  <w:rFonts w:eastAsia="MS Mincho"/>
                  <w:lang w:eastAsia="ko-KR"/>
                </w:rPr>
                <w:t>40</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77529E3" w14:textId="77777777" w:rsidR="00461F7A" w:rsidRDefault="00461F7A" w:rsidP="00B076F0">
            <w:pPr>
              <w:pStyle w:val="TAC"/>
              <w:rPr>
                <w:ins w:id="100" w:author="RAN4#94bis JOH, Nokia" w:date="2020-04-03T15:18:00Z"/>
                <w:rFonts w:eastAsia="MS Mincho"/>
                <w:lang w:eastAsia="ko-KR"/>
              </w:rPr>
            </w:pPr>
            <w:ins w:id="101" w:author="RAN4#94bis JOH, Nokia" w:date="2020-04-03T15:18:00Z">
              <w:r>
                <w:rPr>
                  <w:rFonts w:eastAsia="MS Mincho"/>
                  <w:lang w:eastAsia="ko-KR"/>
                </w:rPr>
                <w:t>60</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4D4A3E8" w14:textId="77777777" w:rsidR="00461F7A" w:rsidRDefault="00461F7A" w:rsidP="00B076F0">
            <w:pPr>
              <w:pStyle w:val="TAC"/>
              <w:rPr>
                <w:ins w:id="102" w:author="RAN4#94bis JOH, Nokia" w:date="2020-04-03T15:18:00Z"/>
                <w:rFonts w:eastAsia="MS Mincho"/>
                <w:lang w:eastAsia="ko-KR"/>
              </w:rPr>
            </w:pPr>
            <w:ins w:id="103" w:author="RAN4#94bis JOH, Nokia" w:date="2020-04-03T15:18:00Z">
              <w:r>
                <w:rPr>
                  <w:rFonts w:eastAsia="MS Mincho"/>
                  <w:lang w:eastAsia="ko-KR"/>
                </w:rPr>
                <w:t>80</w:t>
              </w:r>
            </w:ins>
          </w:p>
        </w:tc>
      </w:tr>
    </w:tbl>
    <w:p w14:paraId="45052AEE" w14:textId="77777777" w:rsidR="00461F7A" w:rsidRDefault="00461F7A" w:rsidP="00461F7A">
      <w:pPr>
        <w:rPr>
          <w:ins w:id="104" w:author="RAN4#94bis JOH, Nokia" w:date="2020-04-03T15:18:00Z"/>
          <w:rFonts w:eastAsiaTheme="minorHAnsi"/>
        </w:rPr>
      </w:pPr>
    </w:p>
    <w:p w14:paraId="724CB750" w14:textId="01B91AA9" w:rsidR="00461F7A" w:rsidRDefault="00AE2FD3" w:rsidP="00461F7A">
      <w:pPr>
        <w:rPr>
          <w:ins w:id="105" w:author="RAN4#94bis JOH, Nokia" w:date="2020-04-03T15:18:00Z"/>
          <w:rFonts w:eastAsiaTheme="minorHAnsi"/>
        </w:rPr>
      </w:pPr>
      <w:ins w:id="106" w:author="RAN4#94bis JOH, Nokia" w:date="2020-04-08T20:01:00Z">
        <w:r w:rsidRPr="00AE2FD3">
          <w:rPr>
            <w:rFonts w:eastAsiaTheme="minorHAnsi"/>
          </w:rPr>
          <w:t xml:space="preserve">Note that in the case of non-transmitted channels due to failure of LBT these channels </w:t>
        </w:r>
      </w:ins>
      <w:ins w:id="107" w:author="RAN4#94bis JOH, Nokia" w:date="2020-04-08T20:14:00Z">
        <w:r w:rsidR="00022CC2">
          <w:rPr>
            <w:rFonts w:eastAsiaTheme="minorHAnsi"/>
          </w:rPr>
          <w:t>are</w:t>
        </w:r>
      </w:ins>
      <w:ins w:id="108" w:author="RAN4#94bis JOH, Nokia" w:date="2020-04-08T20:01:00Z">
        <w:r w:rsidRPr="00AE2FD3">
          <w:rPr>
            <w:rFonts w:eastAsiaTheme="minorHAnsi"/>
          </w:rPr>
          <w:t xml:space="preserve"> not considered as a part of the bandwidth which shall contain 99 % of the total integrated mean power of the transmitted spectrum</w:t>
        </w:r>
      </w:ins>
      <w:ins w:id="109" w:author="RAN4#94bis JOH, Nokia" w:date="2020-04-03T15:18:00Z">
        <w:r w:rsidR="00461F7A">
          <w:rPr>
            <w:rFonts w:cs="v5.0.0"/>
          </w:rPr>
          <w:t>.</w:t>
        </w:r>
      </w:ins>
    </w:p>
    <w:p w14:paraId="04216383" w14:textId="77777777" w:rsidR="00461F7A" w:rsidRDefault="00461F7A" w:rsidP="00461F7A">
      <w:pPr>
        <w:pStyle w:val="Heading3"/>
        <w:rPr>
          <w:ins w:id="110" w:author="RAN4#94bis JOH, Nokia" w:date="2020-04-03T15:18:00Z"/>
        </w:rPr>
      </w:pPr>
      <w:bookmarkStart w:id="111" w:name="_Toc29799468"/>
      <w:bookmarkStart w:id="112" w:name="_Toc29769969"/>
      <w:bookmarkStart w:id="113" w:name="_Toc21343008"/>
      <w:ins w:id="114" w:author="RAN4#94bis JOH, Nokia" w:date="2020-04-03T15:18:00Z">
        <w:r>
          <w:t>6.5F.2</w:t>
        </w:r>
        <w:r>
          <w:tab/>
          <w:t>Out of band emission</w:t>
        </w:r>
        <w:bookmarkEnd w:id="111"/>
        <w:bookmarkEnd w:id="112"/>
        <w:bookmarkEnd w:id="113"/>
        <w:r>
          <w:t xml:space="preserve"> for NR-U </w:t>
        </w:r>
      </w:ins>
    </w:p>
    <w:p w14:paraId="0FF35E5A" w14:textId="77777777" w:rsidR="00461F7A" w:rsidRDefault="00461F7A" w:rsidP="00461F7A">
      <w:pPr>
        <w:pStyle w:val="Heading4"/>
        <w:rPr>
          <w:ins w:id="115" w:author="RAN4#94bis JOH, Nokia" w:date="2020-04-03T15:18:00Z"/>
        </w:rPr>
      </w:pPr>
      <w:bookmarkStart w:id="116" w:name="_Toc29799469"/>
      <w:bookmarkStart w:id="117" w:name="_Toc29769970"/>
      <w:bookmarkStart w:id="118" w:name="_Toc21343009"/>
      <w:ins w:id="119" w:author="RAN4#94bis JOH, Nokia" w:date="2020-04-03T15:18:00Z">
        <w:r>
          <w:t>6.5F.2.1</w:t>
        </w:r>
        <w:r>
          <w:tab/>
          <w:t>General</w:t>
        </w:r>
        <w:bookmarkEnd w:id="116"/>
        <w:bookmarkEnd w:id="117"/>
        <w:bookmarkEnd w:id="118"/>
      </w:ins>
    </w:p>
    <w:p w14:paraId="06775A4C" w14:textId="370EC232" w:rsidR="00461F7A" w:rsidRDefault="00461F7A" w:rsidP="00461F7A">
      <w:pPr>
        <w:rPr>
          <w:ins w:id="120" w:author="RAN4#94bis JOH, Nokia" w:date="2020-04-03T15:18:00Z"/>
          <w:lang w:val="en-US"/>
        </w:rPr>
      </w:pPr>
      <w:ins w:id="121" w:author="RAN4#94bis JOH, Nokia" w:date="2020-04-03T15:18:00Z">
        <w:r>
          <w:t xml:space="preserve">This clause contains requirements for out of band emissions for UE configured </w:t>
        </w:r>
      </w:ins>
      <w:ins w:id="122" w:author="RAN4#94bis JOH, Nokia" w:date="2020-04-03T15:19:00Z">
        <w:r>
          <w:t xml:space="preserve">for </w:t>
        </w:r>
      </w:ins>
      <w:ins w:id="123" w:author="RAN4#94bis JOH, Nokia" w:date="2020-04-03T15:18:00Z">
        <w:r>
          <w:t xml:space="preserve">NR-U </w:t>
        </w:r>
      </w:ins>
      <w:ins w:id="124" w:author="RAN4#94bis JOH, Nokia" w:date="2020-04-03T15:19:00Z">
        <w:r>
          <w:t>operation</w:t>
        </w:r>
      </w:ins>
      <w:ins w:id="125" w:author="RAN4#94bis JOH, Nokia" w:date="2020-04-03T15:18:00Z">
        <w:r>
          <w:t xml:space="preserve">. </w:t>
        </w:r>
      </w:ins>
    </w:p>
    <w:p w14:paraId="2BCFC08B" w14:textId="77777777" w:rsidR="00461F7A" w:rsidRDefault="00461F7A" w:rsidP="00461F7A">
      <w:pPr>
        <w:pStyle w:val="Heading4"/>
        <w:rPr>
          <w:ins w:id="126" w:author="RAN4#94bis JOH, Nokia" w:date="2020-04-03T15:18:00Z"/>
        </w:rPr>
      </w:pPr>
      <w:bookmarkStart w:id="127" w:name="_Toc29799470"/>
      <w:bookmarkStart w:id="128" w:name="_Toc29769971"/>
      <w:bookmarkStart w:id="129" w:name="_Toc21343010"/>
      <w:ins w:id="130" w:author="RAN4#94bis JOH, Nokia" w:date="2020-04-03T15:18:00Z">
        <w:r>
          <w:t>6.5F.2.2</w:t>
        </w:r>
        <w:r>
          <w:tab/>
          <w:t>Spectrum emission mask</w:t>
        </w:r>
        <w:bookmarkEnd w:id="127"/>
        <w:bookmarkEnd w:id="128"/>
        <w:bookmarkEnd w:id="129"/>
      </w:ins>
    </w:p>
    <w:p w14:paraId="5C1A7168" w14:textId="136EE859" w:rsidR="00461F7A" w:rsidRPr="001C0CC4" w:rsidRDefault="00461F7A" w:rsidP="00461F7A">
      <w:pPr>
        <w:rPr>
          <w:ins w:id="131" w:author="RAN4#94bis JOH, Nokia" w:date="2020-04-03T15:18:00Z"/>
          <w:rFonts w:cs="v5.0.0"/>
        </w:rPr>
      </w:pPr>
      <w:ins w:id="132" w:author="RAN4#94bis JOH, Nokia" w:date="2020-04-03T15:18:00Z">
        <w:r>
          <w:t xml:space="preserve">For </w:t>
        </w:r>
        <w:r w:rsidRPr="001D386E">
          <w:t xml:space="preserve">channels assigned within </w:t>
        </w:r>
      </w:ins>
      <w:ins w:id="133" w:author="RAN4#94bis JOH, Nokia" w:date="2020-04-07T00:25:00Z">
        <w:r w:rsidR="00A00C7D">
          <w:t>band n46</w:t>
        </w:r>
      </w:ins>
      <w:ins w:id="134" w:author="RAN4#94bis JOH, Nokia" w:date="2020-04-03T15:18:00Z">
        <w:r>
          <w:t xml:space="preserve"> </w:t>
        </w:r>
        <w:r>
          <w:rPr>
            <w:rFonts w:cs="v5.0.0"/>
          </w:rPr>
          <w:t>t</w:t>
        </w:r>
        <w:r w:rsidRPr="001C0CC4">
          <w:rPr>
            <w:rFonts w:cs="v5.0.0"/>
          </w:rPr>
          <w:t xml:space="preserve">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levels specified in Table </w:t>
        </w:r>
        <w:r w:rsidRPr="00B63A09">
          <w:rPr>
            <w:rFonts w:cs="v5.0.0"/>
          </w:rPr>
          <w:t>6.5</w:t>
        </w:r>
        <w:r>
          <w:rPr>
            <w:rFonts w:cs="v5.0.0"/>
          </w:rPr>
          <w:t>F</w:t>
        </w:r>
        <w:r w:rsidRPr="00B63A09">
          <w:rPr>
            <w:rFonts w:cs="v5.0.0"/>
          </w:rPr>
          <w:t>.2.2-1</w:t>
        </w:r>
        <w:r w:rsidRPr="001C0CC4">
          <w:rPr>
            <w:rFonts w:cs="v5.0.0"/>
          </w:rPr>
          <w:t xml:space="preserve"> for the specified channel bandwidth.</w:t>
        </w:r>
      </w:ins>
      <w:ins w:id="135" w:author="RAN4#94bis JOH, Nokia" w:date="2020-04-08T20:01:00Z">
        <w:r w:rsidR="005B0FFA">
          <w:rPr>
            <w:rFonts w:cs="v5.0.0"/>
          </w:rPr>
          <w:t xml:space="preserve"> The spectrum emission mask is defined relative to the maximum power density in a 1 MHz measurement bandwidth within the channel bandwidth.</w:t>
        </w:r>
      </w:ins>
    </w:p>
    <w:p w14:paraId="7D7D859C" w14:textId="77777777" w:rsidR="00461F7A" w:rsidRDefault="00461F7A" w:rsidP="00461F7A">
      <w:pPr>
        <w:rPr>
          <w:ins w:id="136" w:author="RAN4#94bis JOH, Nokia" w:date="2020-04-03T15:18:00Z"/>
          <w:snapToGrid w:val="0"/>
        </w:rPr>
      </w:pPr>
      <w:ins w:id="137" w:author="RAN4#94bis JOH, Nokia" w:date="2020-04-03T15:18:00Z">
        <w:r w:rsidRPr="001C0CC4">
          <w:t>The spectrum emission mask of the UE applies to frequencies (</w:t>
        </w:r>
        <w:proofErr w:type="spellStart"/>
        <w:r w:rsidRPr="001C0CC4">
          <w:t>Δf</w:t>
        </w:r>
        <w:r w:rsidRPr="001C0CC4">
          <w:rPr>
            <w:vertAlign w:val="subscript"/>
          </w:rPr>
          <w:t>OOB</w:t>
        </w:r>
        <w:proofErr w:type="spellEnd"/>
        <w:r w:rsidRPr="001C0CC4">
          <w:rPr>
            <w:snapToGrid w:val="0"/>
          </w:rPr>
          <w:t>)</w:t>
        </w:r>
        <w:r w:rsidRPr="001C0CC4">
          <w:t xml:space="preserve"> starting from the </w:t>
        </w:r>
        <w:r w:rsidRPr="001C0CC4">
          <w:sym w:font="Symbol" w:char="F0B1"/>
        </w:r>
        <w:r w:rsidRPr="001C0CC4">
          <w:t xml:space="preserve"> edge of the assigned NR</w:t>
        </w:r>
        <w:r>
          <w:t>-U</w:t>
        </w:r>
        <w:r w:rsidRPr="001C0CC4">
          <w:t xml:space="preserve"> channel bandwidth. For frequencies offset greater than </w:t>
        </w:r>
        <w:proofErr w:type="spellStart"/>
        <w:r w:rsidRPr="001C0CC4">
          <w:t>Δf</w:t>
        </w:r>
        <w:r w:rsidRPr="001C0CC4">
          <w:rPr>
            <w:vertAlign w:val="subscript"/>
          </w:rPr>
          <w:t>OOB</w:t>
        </w:r>
        <w:proofErr w:type="spellEnd"/>
        <w:r w:rsidRPr="001C0CC4">
          <w:t>,</w:t>
        </w:r>
        <w:r w:rsidRPr="001C0CC4">
          <w:rPr>
            <w:snapToGrid w:val="0"/>
          </w:rPr>
          <w:t xml:space="preserve"> the spurious requirements in </w:t>
        </w:r>
        <w:r>
          <w:rPr>
            <w:snapToGrid w:val="0"/>
          </w:rPr>
          <w:t>clause</w:t>
        </w:r>
        <w:r w:rsidRPr="001C0CC4">
          <w:rPr>
            <w:snapToGrid w:val="0"/>
          </w:rPr>
          <w:t xml:space="preserve"> 6.5</w:t>
        </w:r>
        <w:r>
          <w:rPr>
            <w:snapToGrid w:val="0"/>
          </w:rPr>
          <w:t>F</w:t>
        </w:r>
        <w:r w:rsidRPr="001C0CC4">
          <w:rPr>
            <w:snapToGrid w:val="0"/>
          </w:rPr>
          <w:t>.3 are applicable.</w:t>
        </w:r>
      </w:ins>
    </w:p>
    <w:p w14:paraId="537BA1EA" w14:textId="77777777" w:rsidR="00461F7A" w:rsidRPr="001C0CC4" w:rsidRDefault="00461F7A" w:rsidP="00461F7A">
      <w:pPr>
        <w:pStyle w:val="TH"/>
        <w:rPr>
          <w:ins w:id="138" w:author="RAN4#94bis JOH, Nokia" w:date="2020-04-03T15:18:00Z"/>
          <w:lang w:val="en-US"/>
        </w:rPr>
      </w:pPr>
      <w:ins w:id="139" w:author="RAN4#94bis JOH, Nokia" w:date="2020-04-03T15:18:00Z">
        <w:r w:rsidRPr="001C0CC4">
          <w:rPr>
            <w:lang w:val="en-US"/>
          </w:rPr>
          <w:lastRenderedPageBreak/>
          <w:t>Table 6.5</w:t>
        </w:r>
        <w:r>
          <w:rPr>
            <w:lang w:val="en-US"/>
          </w:rPr>
          <w:t>F</w:t>
        </w:r>
        <w:r w:rsidRPr="001C0CC4">
          <w:rPr>
            <w:lang w:val="en-US"/>
          </w:rPr>
          <w:t xml:space="preserve">.2.2-1: </w:t>
        </w:r>
        <w:r>
          <w:rPr>
            <w:lang w:val="en-US"/>
          </w:rPr>
          <w:t xml:space="preserve">General </w:t>
        </w:r>
        <w:r>
          <w:t>s</w:t>
        </w:r>
        <w:r w:rsidRPr="001C0CC4">
          <w:t>pectrum emission mask</w:t>
        </w:r>
        <w:r>
          <w:t xml:space="preserve"> for NR-U</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461F7A" w:rsidRPr="001C0CC4" w14:paraId="09D53AC8" w14:textId="77777777" w:rsidTr="00B076F0">
        <w:trPr>
          <w:cantSplit/>
          <w:trHeight w:val="473"/>
          <w:jc w:val="center"/>
          <w:ins w:id="140" w:author="RAN4#94bis JOH, Nokia" w:date="2020-04-03T15:18:00Z"/>
        </w:trPr>
        <w:tc>
          <w:tcPr>
            <w:tcW w:w="9497" w:type="dxa"/>
            <w:gridSpan w:val="10"/>
            <w:tcMar>
              <w:top w:w="0" w:type="dxa"/>
              <w:left w:w="108" w:type="dxa"/>
              <w:bottom w:w="0" w:type="dxa"/>
              <w:right w:w="108" w:type="dxa"/>
            </w:tcMar>
            <w:vAlign w:val="center"/>
          </w:tcPr>
          <w:p w14:paraId="48FF6BBE" w14:textId="77777777" w:rsidR="00461F7A" w:rsidRPr="001C0CC4" w:rsidRDefault="00461F7A" w:rsidP="00B076F0">
            <w:pPr>
              <w:pStyle w:val="TAH"/>
              <w:rPr>
                <w:ins w:id="141" w:author="RAN4#94bis JOH, Nokia" w:date="2020-04-03T15:18:00Z"/>
              </w:rPr>
            </w:pPr>
            <w:ins w:id="142" w:author="RAN4#94bis JOH, Nokia" w:date="2020-04-03T15:18:00Z">
              <w:r w:rsidRPr="001C0CC4">
                <w:t>Spectrum emission limit (</w:t>
              </w:r>
              <w:proofErr w:type="spellStart"/>
              <w:r w:rsidRPr="001C0CC4">
                <w:t>dB</w:t>
              </w:r>
              <w:r>
                <w:t>r</w:t>
              </w:r>
              <w:proofErr w:type="spellEnd"/>
              <w:r w:rsidRPr="001C0CC4">
                <w:t>) / Channel bandwidth</w:t>
              </w:r>
            </w:ins>
          </w:p>
        </w:tc>
      </w:tr>
      <w:tr w:rsidR="00461F7A" w:rsidRPr="001C0CC4" w14:paraId="7B3DF228" w14:textId="77777777" w:rsidTr="00B076F0">
        <w:trPr>
          <w:cantSplit/>
          <w:trHeight w:val="473"/>
          <w:jc w:val="center"/>
          <w:ins w:id="143" w:author="RAN4#94bis JOH, Nokia" w:date="2020-04-03T15:18:00Z"/>
        </w:trPr>
        <w:tc>
          <w:tcPr>
            <w:tcW w:w="995" w:type="dxa"/>
            <w:tcMar>
              <w:top w:w="0" w:type="dxa"/>
              <w:left w:w="108" w:type="dxa"/>
              <w:bottom w:w="0" w:type="dxa"/>
              <w:right w:w="108" w:type="dxa"/>
            </w:tcMar>
            <w:vAlign w:val="center"/>
            <w:hideMark/>
          </w:tcPr>
          <w:p w14:paraId="543CCD91" w14:textId="77777777" w:rsidR="00461F7A" w:rsidRPr="001C0CC4" w:rsidRDefault="00461F7A" w:rsidP="00B076F0">
            <w:pPr>
              <w:pStyle w:val="TAH"/>
              <w:rPr>
                <w:ins w:id="144" w:author="RAN4#94bis JOH, Nokia" w:date="2020-04-03T15:18:00Z"/>
              </w:rPr>
            </w:pPr>
            <w:proofErr w:type="spellStart"/>
            <w:ins w:id="145" w:author="RAN4#94bis JOH, Nokia" w:date="2020-04-03T15:18:00Z">
              <w:r w:rsidRPr="001C0CC4">
                <w:t>Δf</w:t>
              </w:r>
              <w:r w:rsidRPr="001C0CC4">
                <w:rPr>
                  <w:vertAlign w:val="subscript"/>
                </w:rPr>
                <w:t>OOB</w:t>
              </w:r>
              <w:proofErr w:type="spellEnd"/>
            </w:ins>
          </w:p>
          <w:p w14:paraId="3BA71562" w14:textId="77777777" w:rsidR="00461F7A" w:rsidRPr="001C0CC4" w:rsidRDefault="00461F7A" w:rsidP="00B076F0">
            <w:pPr>
              <w:pStyle w:val="TAH"/>
              <w:rPr>
                <w:ins w:id="146" w:author="RAN4#94bis JOH, Nokia" w:date="2020-04-03T15:18:00Z"/>
              </w:rPr>
            </w:pPr>
            <w:ins w:id="147" w:author="RAN4#94bis JOH, Nokia" w:date="2020-04-03T15:18:00Z">
              <w:r w:rsidRPr="001C0CC4">
                <w:t>(MHz)</w:t>
              </w:r>
            </w:ins>
          </w:p>
        </w:tc>
        <w:tc>
          <w:tcPr>
            <w:tcW w:w="1416" w:type="dxa"/>
            <w:gridSpan w:val="2"/>
            <w:vAlign w:val="center"/>
          </w:tcPr>
          <w:p w14:paraId="13EC250C" w14:textId="77777777" w:rsidR="00461F7A" w:rsidRPr="009E7940" w:rsidRDefault="00461F7A" w:rsidP="00B076F0">
            <w:pPr>
              <w:pStyle w:val="TAH"/>
              <w:rPr>
                <w:ins w:id="148" w:author="RAN4#94bis JOH, Nokia" w:date="2020-04-03T15:18:00Z"/>
              </w:rPr>
            </w:pPr>
            <w:ins w:id="149" w:author="RAN4#94bis JOH, Nokia" w:date="2020-04-03T15:18:00Z">
              <w:r w:rsidRPr="001C0CC4">
                <w:t>10</w:t>
              </w:r>
              <w:r>
                <w:t xml:space="preserve"> </w:t>
              </w:r>
              <w:r w:rsidRPr="001C0CC4">
                <w:t>MHz</w:t>
              </w:r>
            </w:ins>
          </w:p>
        </w:tc>
        <w:tc>
          <w:tcPr>
            <w:tcW w:w="1416" w:type="dxa"/>
            <w:gridSpan w:val="2"/>
            <w:tcMar>
              <w:top w:w="0" w:type="dxa"/>
              <w:left w:w="108" w:type="dxa"/>
              <w:bottom w:w="0" w:type="dxa"/>
              <w:right w:w="108" w:type="dxa"/>
            </w:tcMar>
            <w:vAlign w:val="center"/>
            <w:hideMark/>
          </w:tcPr>
          <w:p w14:paraId="65560C08" w14:textId="77777777" w:rsidR="00461F7A" w:rsidRPr="001C0CC4" w:rsidRDefault="00461F7A" w:rsidP="00B076F0">
            <w:pPr>
              <w:pStyle w:val="TAH"/>
              <w:rPr>
                <w:ins w:id="150" w:author="RAN4#94bis JOH, Nokia" w:date="2020-04-03T15:18:00Z"/>
              </w:rPr>
            </w:pPr>
            <w:ins w:id="151" w:author="RAN4#94bis JOH, Nokia" w:date="2020-04-03T15:18:00Z">
              <w:r>
                <w:t>2</w:t>
              </w:r>
              <w:r w:rsidRPr="001C0CC4">
                <w:t>0</w:t>
              </w:r>
              <w:r>
                <w:t xml:space="preserve"> </w:t>
              </w:r>
              <w:r w:rsidRPr="001C0CC4">
                <w:t>MHz</w:t>
              </w:r>
            </w:ins>
          </w:p>
        </w:tc>
        <w:tc>
          <w:tcPr>
            <w:tcW w:w="1416" w:type="dxa"/>
            <w:gridSpan w:val="2"/>
            <w:vAlign w:val="center"/>
          </w:tcPr>
          <w:p w14:paraId="31188478" w14:textId="77777777" w:rsidR="00461F7A" w:rsidRPr="001C0CC4" w:rsidRDefault="00461F7A" w:rsidP="00B076F0">
            <w:pPr>
              <w:pStyle w:val="TAH"/>
              <w:rPr>
                <w:ins w:id="152" w:author="RAN4#94bis JOH, Nokia" w:date="2020-04-03T15:18:00Z"/>
              </w:rPr>
            </w:pPr>
            <w:ins w:id="153" w:author="RAN4#94bis JOH, Nokia" w:date="2020-04-03T15:18:00Z">
              <w:r>
                <w:t>4</w:t>
              </w:r>
              <w:r w:rsidRPr="001C0CC4">
                <w:t>0</w:t>
              </w:r>
              <w:r>
                <w:t xml:space="preserve"> </w:t>
              </w:r>
              <w:r w:rsidRPr="001C0CC4">
                <w:t>MHz</w:t>
              </w:r>
            </w:ins>
          </w:p>
        </w:tc>
        <w:tc>
          <w:tcPr>
            <w:tcW w:w="1416" w:type="dxa"/>
            <w:vAlign w:val="center"/>
          </w:tcPr>
          <w:p w14:paraId="149EC936" w14:textId="77777777" w:rsidR="00461F7A" w:rsidRPr="001C0CC4" w:rsidRDefault="00461F7A" w:rsidP="00B076F0">
            <w:pPr>
              <w:pStyle w:val="TAH"/>
              <w:rPr>
                <w:ins w:id="154" w:author="RAN4#94bis JOH, Nokia" w:date="2020-04-03T15:18:00Z"/>
              </w:rPr>
            </w:pPr>
            <w:ins w:id="155" w:author="RAN4#94bis JOH, Nokia" w:date="2020-04-03T15:18:00Z">
              <w:r>
                <w:t>6</w:t>
              </w:r>
              <w:r w:rsidRPr="001C0CC4">
                <w:t>0</w:t>
              </w:r>
              <w:r>
                <w:t xml:space="preserve"> </w:t>
              </w:r>
              <w:r w:rsidRPr="001C0CC4">
                <w:t>MHz</w:t>
              </w:r>
            </w:ins>
          </w:p>
        </w:tc>
        <w:tc>
          <w:tcPr>
            <w:tcW w:w="1416" w:type="dxa"/>
            <w:vAlign w:val="center"/>
          </w:tcPr>
          <w:p w14:paraId="2A99D963" w14:textId="77777777" w:rsidR="00461F7A" w:rsidRPr="001C0CC4" w:rsidRDefault="00461F7A" w:rsidP="00B076F0">
            <w:pPr>
              <w:pStyle w:val="TAH"/>
              <w:rPr>
                <w:ins w:id="156" w:author="RAN4#94bis JOH, Nokia" w:date="2020-04-03T15:18:00Z"/>
              </w:rPr>
            </w:pPr>
            <w:ins w:id="157" w:author="RAN4#94bis JOH, Nokia" w:date="2020-04-03T15:18:00Z">
              <w:r>
                <w:t>8</w:t>
              </w:r>
              <w:r w:rsidRPr="001C0CC4">
                <w:t>0</w:t>
              </w:r>
              <w:r>
                <w:t xml:space="preserve"> </w:t>
              </w:r>
              <w:r w:rsidRPr="001C0CC4">
                <w:t>MHz</w:t>
              </w:r>
            </w:ins>
          </w:p>
        </w:tc>
        <w:tc>
          <w:tcPr>
            <w:tcW w:w="1422" w:type="dxa"/>
            <w:tcMar>
              <w:top w:w="0" w:type="dxa"/>
              <w:left w:w="108" w:type="dxa"/>
              <w:bottom w:w="0" w:type="dxa"/>
              <w:right w:w="108" w:type="dxa"/>
            </w:tcMar>
            <w:vAlign w:val="center"/>
            <w:hideMark/>
          </w:tcPr>
          <w:p w14:paraId="6B356A5A" w14:textId="77777777" w:rsidR="00461F7A" w:rsidRPr="001C0CC4" w:rsidRDefault="00461F7A" w:rsidP="00B076F0">
            <w:pPr>
              <w:pStyle w:val="TAH"/>
              <w:rPr>
                <w:ins w:id="158" w:author="RAN4#94bis JOH, Nokia" w:date="2020-04-03T15:18:00Z"/>
              </w:rPr>
            </w:pPr>
            <w:ins w:id="159" w:author="RAN4#94bis JOH, Nokia" w:date="2020-04-03T15:18:00Z">
              <w:r w:rsidRPr="001C0CC4">
                <w:t>Measurement bandwidth</w:t>
              </w:r>
            </w:ins>
          </w:p>
        </w:tc>
      </w:tr>
      <w:tr w:rsidR="00461F7A" w:rsidRPr="001C0CC4" w14:paraId="1A03A7D7" w14:textId="77777777" w:rsidTr="00B076F0">
        <w:trPr>
          <w:trHeight w:val="255"/>
          <w:jc w:val="center"/>
          <w:ins w:id="160" w:author="RAN4#94bis JOH, Nokia" w:date="2020-04-03T15:18:00Z"/>
        </w:trPr>
        <w:tc>
          <w:tcPr>
            <w:tcW w:w="995" w:type="dxa"/>
            <w:tcMar>
              <w:top w:w="0" w:type="dxa"/>
              <w:left w:w="108" w:type="dxa"/>
              <w:bottom w:w="0" w:type="dxa"/>
              <w:right w:w="108" w:type="dxa"/>
            </w:tcMar>
            <w:vAlign w:val="center"/>
          </w:tcPr>
          <w:p w14:paraId="127FE54A" w14:textId="77777777" w:rsidR="00461F7A" w:rsidRPr="00075637" w:rsidRDefault="00461F7A" w:rsidP="00B076F0">
            <w:pPr>
              <w:pStyle w:val="TAC"/>
              <w:rPr>
                <w:ins w:id="161" w:author="RAN4#94bis JOH, Nokia" w:date="2020-04-03T15:18:00Z"/>
                <w:rFonts w:cs="Arial"/>
                <w:szCs w:val="18"/>
              </w:rPr>
            </w:pPr>
            <w:ins w:id="162" w:author="RAN4#94bis JOH, Nokia" w:date="2020-04-03T15:18:00Z">
              <w:r w:rsidRPr="00075637">
                <w:rPr>
                  <w:rFonts w:cs="Arial"/>
                  <w:szCs w:val="18"/>
                </w:rPr>
                <w:t>± 0-1</w:t>
              </w:r>
            </w:ins>
          </w:p>
        </w:tc>
        <w:tc>
          <w:tcPr>
            <w:tcW w:w="7080" w:type="dxa"/>
            <w:gridSpan w:val="8"/>
            <w:vAlign w:val="center"/>
          </w:tcPr>
          <w:p w14:paraId="4F8C0BFE" w14:textId="77777777" w:rsidR="00461F7A" w:rsidRPr="00075637" w:rsidRDefault="00461F7A" w:rsidP="00B076F0">
            <w:pPr>
              <w:pStyle w:val="TAC"/>
              <w:rPr>
                <w:ins w:id="163" w:author="RAN4#94bis JOH, Nokia" w:date="2020-04-03T15:18:00Z"/>
                <w:rFonts w:cs="Arial"/>
                <w:szCs w:val="18"/>
              </w:rPr>
            </w:pPr>
            <m:oMathPara>
              <m:oMath>
                <m:r>
                  <w:ins w:id="164" w:author="RAN4#94bis JOH, Nokia" w:date="2020-04-03T15:18:00Z">
                    <m:rPr>
                      <m:sty m:val="bi"/>
                    </m:rPr>
                    <w:rPr>
                      <w:rFonts w:ascii="Cambria Math" w:hAnsi="Cambria Math" w:cs="Arial"/>
                      <w:szCs w:val="18"/>
                    </w:rPr>
                    <m:t xml:space="preserve">-20 </m:t>
                  </w:ins>
                </m:r>
                <m:d>
                  <m:dPr>
                    <m:begChr m:val="|"/>
                    <m:endChr m:val="|"/>
                    <m:ctrlPr>
                      <w:ins w:id="165" w:author="RAN4#94bis JOH, Nokia" w:date="2020-04-03T15:18:00Z">
                        <w:rPr>
                          <w:rFonts w:ascii="Cambria Math" w:hAnsi="Cambria Math" w:cs="Arial"/>
                          <w:b/>
                          <w:i/>
                          <w:szCs w:val="18"/>
                        </w:rPr>
                      </w:ins>
                    </m:ctrlPr>
                  </m:dPr>
                  <m:e>
                    <m:sSub>
                      <m:sSubPr>
                        <m:ctrlPr>
                          <w:ins w:id="166" w:author="RAN4#94bis JOH, Nokia" w:date="2020-04-03T15:18:00Z">
                            <w:rPr>
                              <w:rFonts w:ascii="Cambria Math" w:hAnsi="Cambria Math" w:cs="Arial"/>
                              <w:b/>
                              <w:i/>
                              <w:szCs w:val="18"/>
                            </w:rPr>
                          </w:ins>
                        </m:ctrlPr>
                      </m:sSubPr>
                      <m:e>
                        <m:r>
                          <w:ins w:id="167" w:author="RAN4#94bis JOH, Nokia" w:date="2020-04-03T15:18:00Z">
                            <m:rPr>
                              <m:sty m:val="bi"/>
                            </m:rPr>
                            <w:rPr>
                              <w:rFonts w:ascii="Cambria Math" w:hAnsi="Cambria Math" w:cs="Arial"/>
                              <w:szCs w:val="18"/>
                            </w:rPr>
                            <m:t>∆f</m:t>
                          </w:ins>
                        </m:r>
                      </m:e>
                      <m:sub>
                        <m:r>
                          <w:ins w:id="168" w:author="RAN4#94bis JOH, Nokia" w:date="2020-04-03T15:18:00Z">
                            <m:rPr>
                              <m:sty m:val="bi"/>
                            </m:rPr>
                            <w:rPr>
                              <w:rFonts w:ascii="Cambria Math" w:hAnsi="Cambria Math" w:cs="Arial"/>
                              <w:szCs w:val="18"/>
                            </w:rPr>
                            <m:t>OOB</m:t>
                          </w:ins>
                        </m:r>
                      </m:sub>
                    </m:sSub>
                  </m:e>
                </m:d>
              </m:oMath>
            </m:oMathPara>
          </w:p>
        </w:tc>
        <w:tc>
          <w:tcPr>
            <w:tcW w:w="1422" w:type="dxa"/>
            <w:tcMar>
              <w:top w:w="0" w:type="dxa"/>
              <w:left w:w="108" w:type="dxa"/>
              <w:bottom w:w="0" w:type="dxa"/>
              <w:right w:w="108" w:type="dxa"/>
            </w:tcMar>
            <w:vAlign w:val="center"/>
          </w:tcPr>
          <w:p w14:paraId="4AB4ED62" w14:textId="4803488A" w:rsidR="00461F7A" w:rsidRPr="003D3704" w:rsidRDefault="00461F7A" w:rsidP="00B076F0">
            <w:pPr>
              <w:pStyle w:val="TAC"/>
              <w:rPr>
                <w:ins w:id="169" w:author="RAN4#94bis JOH, Nokia" w:date="2020-04-03T15:18:00Z"/>
                <w:vertAlign w:val="superscript"/>
              </w:rPr>
            </w:pPr>
            <w:ins w:id="170" w:author="RAN4#94bis JOH, Nokia" w:date="2020-04-03T15:18:00Z">
              <w:r>
                <w:t>[</w:t>
              </w:r>
              <w:r w:rsidRPr="001C0CC4">
                <w:t>1</w:t>
              </w:r>
              <w:r>
                <w:t>00kHz]</w:t>
              </w:r>
            </w:ins>
            <w:ins w:id="171" w:author="RAN4#94bis JOH, Nokia" w:date="2020-04-08T20:02:00Z">
              <w:r w:rsidR="003D3704">
                <w:rPr>
                  <w:vertAlign w:val="superscript"/>
                </w:rPr>
                <w:t>3</w:t>
              </w:r>
            </w:ins>
          </w:p>
        </w:tc>
      </w:tr>
      <w:tr w:rsidR="00461F7A" w:rsidRPr="001C0CC4" w14:paraId="5DCCE6EF" w14:textId="77777777" w:rsidTr="00B076F0">
        <w:trPr>
          <w:trHeight w:val="227"/>
          <w:jc w:val="center"/>
          <w:ins w:id="172" w:author="RAN4#94bis JOH, Nokia" w:date="2020-04-03T15:18:00Z"/>
        </w:trPr>
        <w:tc>
          <w:tcPr>
            <w:tcW w:w="995" w:type="dxa"/>
            <w:tcMar>
              <w:top w:w="0" w:type="dxa"/>
              <w:left w:w="108" w:type="dxa"/>
              <w:bottom w:w="0" w:type="dxa"/>
              <w:right w:w="108" w:type="dxa"/>
            </w:tcMar>
            <w:vAlign w:val="center"/>
            <w:hideMark/>
          </w:tcPr>
          <w:p w14:paraId="194A916A" w14:textId="77777777" w:rsidR="00461F7A" w:rsidRPr="00075637" w:rsidRDefault="00461F7A" w:rsidP="00B076F0">
            <w:pPr>
              <w:pStyle w:val="TAC"/>
              <w:rPr>
                <w:ins w:id="173" w:author="RAN4#94bis JOH, Nokia" w:date="2020-04-03T15:18:00Z"/>
                <w:rFonts w:cs="Arial"/>
                <w:szCs w:val="18"/>
              </w:rPr>
            </w:pPr>
            <w:ins w:id="174" w:author="RAN4#94bis JOH, Nokia" w:date="2020-04-03T15:18:00Z">
              <w:r w:rsidRPr="00075637">
                <w:rPr>
                  <w:rFonts w:cs="Arial"/>
                  <w:szCs w:val="18"/>
                </w:rPr>
                <w:t>± 1-5</w:t>
              </w:r>
            </w:ins>
          </w:p>
        </w:tc>
        <w:tc>
          <w:tcPr>
            <w:tcW w:w="1409" w:type="dxa"/>
            <w:vAlign w:val="center"/>
          </w:tcPr>
          <w:p w14:paraId="5CB94CB9" w14:textId="77777777" w:rsidR="00461F7A" w:rsidRPr="00075637" w:rsidRDefault="00461F7A" w:rsidP="00B076F0">
            <w:pPr>
              <w:pStyle w:val="TAC"/>
              <w:rPr>
                <w:ins w:id="175" w:author="RAN4#94bis JOH, Nokia" w:date="2020-04-03T15:18:00Z"/>
                <w:rFonts w:cs="Arial"/>
                <w:szCs w:val="18"/>
              </w:rPr>
            </w:pPr>
            <w:ins w:id="176" w:author="RAN4#94bis JOH, Nokia" w:date="2020-04-03T15:18:00Z">
              <w:r w:rsidRPr="00075637">
                <w:rPr>
                  <w:rFonts w:cs="Arial"/>
                  <w:szCs w:val="18"/>
                </w:rPr>
                <w:t>NOTE 1</w:t>
              </w:r>
            </w:ins>
          </w:p>
        </w:tc>
        <w:tc>
          <w:tcPr>
            <w:tcW w:w="1417" w:type="dxa"/>
            <w:gridSpan w:val="2"/>
            <w:vMerge w:val="restart"/>
            <w:tcMar>
              <w:top w:w="0" w:type="dxa"/>
              <w:left w:w="108" w:type="dxa"/>
              <w:bottom w:w="0" w:type="dxa"/>
              <w:right w:w="108" w:type="dxa"/>
            </w:tcMar>
            <w:vAlign w:val="center"/>
          </w:tcPr>
          <w:p w14:paraId="4BC13E68" w14:textId="77777777" w:rsidR="00461F7A" w:rsidRPr="00075637" w:rsidRDefault="00461F7A" w:rsidP="00B076F0">
            <w:pPr>
              <w:pStyle w:val="TAC"/>
              <w:rPr>
                <w:ins w:id="177" w:author="RAN4#94bis JOH, Nokia" w:date="2020-04-03T15:18:00Z"/>
                <w:rFonts w:cs="Arial"/>
                <w:szCs w:val="18"/>
              </w:rPr>
            </w:pPr>
            <w:ins w:id="178" w:author="RAN4#94bis JOH, Nokia" w:date="2020-04-03T15:18:00Z">
              <w:r w:rsidRPr="00075637">
                <w:rPr>
                  <w:rFonts w:cs="Arial"/>
                  <w:szCs w:val="18"/>
                </w:rPr>
                <w:t>NOTE 1</w:t>
              </w:r>
            </w:ins>
          </w:p>
        </w:tc>
        <w:tc>
          <w:tcPr>
            <w:tcW w:w="1416" w:type="dxa"/>
            <w:gridSpan w:val="2"/>
            <w:vMerge w:val="restart"/>
            <w:vAlign w:val="center"/>
          </w:tcPr>
          <w:p w14:paraId="4F83F685" w14:textId="77777777" w:rsidR="00461F7A" w:rsidRPr="00075637" w:rsidRDefault="00461F7A" w:rsidP="00B076F0">
            <w:pPr>
              <w:pStyle w:val="TAC"/>
              <w:rPr>
                <w:ins w:id="179" w:author="RAN4#94bis JOH, Nokia" w:date="2020-04-03T15:18:00Z"/>
                <w:rFonts w:eastAsia="Yu Mincho" w:cs="Arial"/>
                <w:szCs w:val="18"/>
              </w:rPr>
            </w:pPr>
            <w:ins w:id="180" w:author="RAN4#94bis JOH, Nokia" w:date="2020-04-03T15:18:00Z">
              <w:r w:rsidRPr="00075637">
                <w:rPr>
                  <w:rFonts w:cs="Arial"/>
                  <w:szCs w:val="18"/>
                </w:rPr>
                <w:t>NOTE 1</w:t>
              </w:r>
            </w:ins>
          </w:p>
        </w:tc>
        <w:tc>
          <w:tcPr>
            <w:tcW w:w="1422" w:type="dxa"/>
            <w:gridSpan w:val="2"/>
            <w:vMerge w:val="restart"/>
            <w:vAlign w:val="center"/>
          </w:tcPr>
          <w:p w14:paraId="149524E2" w14:textId="77777777" w:rsidR="00461F7A" w:rsidRPr="00075637" w:rsidRDefault="00461F7A" w:rsidP="00B076F0">
            <w:pPr>
              <w:pStyle w:val="TAC"/>
              <w:rPr>
                <w:ins w:id="181" w:author="RAN4#94bis JOH, Nokia" w:date="2020-04-03T15:18:00Z"/>
                <w:rFonts w:eastAsia="Yu Mincho" w:cs="Arial"/>
                <w:szCs w:val="18"/>
              </w:rPr>
            </w:pPr>
            <w:ins w:id="182" w:author="RAN4#94bis JOH, Nokia" w:date="2020-04-03T15:18:00Z">
              <w:r w:rsidRPr="00075637">
                <w:rPr>
                  <w:rFonts w:cs="Arial"/>
                  <w:szCs w:val="18"/>
                </w:rPr>
                <w:t>NOTE 1</w:t>
              </w:r>
            </w:ins>
          </w:p>
        </w:tc>
        <w:tc>
          <w:tcPr>
            <w:tcW w:w="1416" w:type="dxa"/>
            <w:vMerge w:val="restart"/>
            <w:vAlign w:val="center"/>
          </w:tcPr>
          <w:p w14:paraId="38B4C067" w14:textId="77777777" w:rsidR="00461F7A" w:rsidRPr="00075637" w:rsidRDefault="00461F7A" w:rsidP="00B076F0">
            <w:pPr>
              <w:pStyle w:val="TAC"/>
              <w:rPr>
                <w:ins w:id="183" w:author="RAN4#94bis JOH, Nokia" w:date="2020-04-03T15:18:00Z"/>
                <w:rFonts w:eastAsia="Yu Mincho" w:cs="Arial"/>
                <w:szCs w:val="18"/>
              </w:rPr>
            </w:pPr>
            <w:ins w:id="184" w:author="RAN4#94bis JOH, Nokia" w:date="2020-04-03T15:18:00Z">
              <w:r w:rsidRPr="00075637">
                <w:rPr>
                  <w:rFonts w:cs="Arial"/>
                  <w:szCs w:val="18"/>
                </w:rPr>
                <w:t>NOTE 1</w:t>
              </w:r>
            </w:ins>
          </w:p>
        </w:tc>
        <w:tc>
          <w:tcPr>
            <w:tcW w:w="1422" w:type="dxa"/>
            <w:vMerge w:val="restart"/>
            <w:tcMar>
              <w:top w:w="0" w:type="dxa"/>
              <w:left w:w="108" w:type="dxa"/>
              <w:bottom w:w="0" w:type="dxa"/>
              <w:right w:w="108" w:type="dxa"/>
            </w:tcMar>
            <w:vAlign w:val="center"/>
          </w:tcPr>
          <w:p w14:paraId="09460224" w14:textId="77777777" w:rsidR="00461F7A" w:rsidRPr="001C0CC4" w:rsidRDefault="00461F7A" w:rsidP="00B076F0">
            <w:pPr>
              <w:pStyle w:val="TAC"/>
              <w:rPr>
                <w:ins w:id="185" w:author="RAN4#94bis JOH, Nokia" w:date="2020-04-03T15:18:00Z"/>
                <w:rFonts w:eastAsia="Yu Mincho"/>
              </w:rPr>
            </w:pPr>
            <w:ins w:id="186" w:author="RAN4#94bis JOH, Nokia" w:date="2020-04-03T15:18:00Z">
              <w:r w:rsidRPr="001C0CC4">
                <w:rPr>
                  <w:rFonts w:eastAsia="Yu Mincho"/>
                </w:rPr>
                <w:t>1 MHz</w:t>
              </w:r>
            </w:ins>
          </w:p>
        </w:tc>
      </w:tr>
      <w:tr w:rsidR="00461F7A" w:rsidRPr="001C0CC4" w14:paraId="059528BE" w14:textId="77777777" w:rsidTr="00B076F0">
        <w:trPr>
          <w:trHeight w:val="227"/>
          <w:jc w:val="center"/>
          <w:ins w:id="187" w:author="RAN4#94bis JOH, Nokia" w:date="2020-04-03T15:18:00Z"/>
        </w:trPr>
        <w:tc>
          <w:tcPr>
            <w:tcW w:w="995" w:type="dxa"/>
            <w:tcMar>
              <w:top w:w="0" w:type="dxa"/>
              <w:left w:w="108" w:type="dxa"/>
              <w:bottom w:w="0" w:type="dxa"/>
              <w:right w:w="108" w:type="dxa"/>
            </w:tcMar>
            <w:vAlign w:val="center"/>
            <w:hideMark/>
          </w:tcPr>
          <w:p w14:paraId="18C44015" w14:textId="77777777" w:rsidR="00461F7A" w:rsidRPr="00075637" w:rsidRDefault="00461F7A" w:rsidP="00B076F0">
            <w:pPr>
              <w:pStyle w:val="TAC"/>
              <w:rPr>
                <w:ins w:id="188" w:author="RAN4#94bis JOH, Nokia" w:date="2020-04-03T15:18:00Z"/>
                <w:rFonts w:cs="Arial"/>
                <w:szCs w:val="18"/>
              </w:rPr>
            </w:pPr>
            <w:ins w:id="189" w:author="RAN4#94bis JOH, Nokia" w:date="2020-04-03T15:18:00Z">
              <w:r w:rsidRPr="00075637">
                <w:rPr>
                  <w:rFonts w:cs="Arial"/>
                  <w:szCs w:val="18"/>
                </w:rPr>
                <w:t>± 5-10</w:t>
              </w:r>
            </w:ins>
          </w:p>
        </w:tc>
        <w:tc>
          <w:tcPr>
            <w:tcW w:w="1409" w:type="dxa"/>
            <w:vAlign w:val="center"/>
          </w:tcPr>
          <w:p w14:paraId="3BDB36A1" w14:textId="77777777" w:rsidR="00461F7A" w:rsidRPr="00075637" w:rsidRDefault="00461F7A" w:rsidP="00B076F0">
            <w:pPr>
              <w:pStyle w:val="TAC"/>
              <w:rPr>
                <w:ins w:id="190" w:author="RAN4#94bis JOH, Nokia" w:date="2020-04-03T15:18:00Z"/>
                <w:rFonts w:cs="Arial"/>
                <w:szCs w:val="18"/>
              </w:rPr>
            </w:pPr>
            <w:ins w:id="191" w:author="RAN4#94bis JOH, Nokia" w:date="2020-04-03T15:18:00Z">
              <w:r w:rsidRPr="00075637">
                <w:rPr>
                  <w:rFonts w:cs="Arial"/>
                  <w:szCs w:val="18"/>
                </w:rPr>
                <w:t>NOTE 2</w:t>
              </w:r>
            </w:ins>
          </w:p>
        </w:tc>
        <w:tc>
          <w:tcPr>
            <w:tcW w:w="1417" w:type="dxa"/>
            <w:gridSpan w:val="2"/>
            <w:vMerge/>
            <w:tcMar>
              <w:top w:w="0" w:type="dxa"/>
              <w:left w:w="108" w:type="dxa"/>
              <w:bottom w:w="0" w:type="dxa"/>
              <w:right w:w="108" w:type="dxa"/>
            </w:tcMar>
            <w:vAlign w:val="center"/>
          </w:tcPr>
          <w:p w14:paraId="63CB7F86" w14:textId="77777777" w:rsidR="00461F7A" w:rsidRPr="00075637" w:rsidRDefault="00461F7A" w:rsidP="00B076F0">
            <w:pPr>
              <w:pStyle w:val="TAC"/>
              <w:rPr>
                <w:ins w:id="192" w:author="RAN4#94bis JOH, Nokia" w:date="2020-04-03T15:18:00Z"/>
                <w:rFonts w:cs="Arial"/>
                <w:szCs w:val="18"/>
              </w:rPr>
            </w:pPr>
          </w:p>
        </w:tc>
        <w:tc>
          <w:tcPr>
            <w:tcW w:w="1416" w:type="dxa"/>
            <w:gridSpan w:val="2"/>
            <w:vMerge/>
            <w:vAlign w:val="center"/>
          </w:tcPr>
          <w:p w14:paraId="10E82AFF" w14:textId="77777777" w:rsidR="00461F7A" w:rsidRPr="00075637" w:rsidRDefault="00461F7A" w:rsidP="00B076F0">
            <w:pPr>
              <w:spacing w:after="0"/>
              <w:jc w:val="center"/>
              <w:rPr>
                <w:ins w:id="193" w:author="RAN4#94bis JOH, Nokia" w:date="2020-04-03T15:18:00Z"/>
                <w:rFonts w:ascii="Arial" w:eastAsia="Yu Mincho" w:hAnsi="Arial" w:cs="Arial"/>
                <w:sz w:val="18"/>
                <w:szCs w:val="18"/>
              </w:rPr>
            </w:pPr>
          </w:p>
        </w:tc>
        <w:tc>
          <w:tcPr>
            <w:tcW w:w="1422" w:type="dxa"/>
            <w:gridSpan w:val="2"/>
            <w:vMerge/>
            <w:vAlign w:val="center"/>
          </w:tcPr>
          <w:p w14:paraId="35C64105" w14:textId="77777777" w:rsidR="00461F7A" w:rsidRPr="00075637" w:rsidRDefault="00461F7A" w:rsidP="00B076F0">
            <w:pPr>
              <w:spacing w:after="0"/>
              <w:jc w:val="center"/>
              <w:rPr>
                <w:ins w:id="194" w:author="RAN4#94bis JOH, Nokia" w:date="2020-04-03T15:18:00Z"/>
                <w:rFonts w:ascii="Arial" w:eastAsia="Yu Mincho" w:hAnsi="Arial" w:cs="Arial"/>
                <w:sz w:val="18"/>
                <w:szCs w:val="18"/>
              </w:rPr>
            </w:pPr>
          </w:p>
        </w:tc>
        <w:tc>
          <w:tcPr>
            <w:tcW w:w="1416" w:type="dxa"/>
            <w:vMerge/>
            <w:vAlign w:val="center"/>
          </w:tcPr>
          <w:p w14:paraId="11B92221" w14:textId="77777777" w:rsidR="00461F7A" w:rsidRPr="00075637" w:rsidRDefault="00461F7A" w:rsidP="00B076F0">
            <w:pPr>
              <w:spacing w:after="0"/>
              <w:jc w:val="center"/>
              <w:rPr>
                <w:ins w:id="195" w:author="RAN4#94bis JOH, Nokia" w:date="2020-04-03T15:18:00Z"/>
                <w:rFonts w:ascii="Arial" w:eastAsia="Yu Mincho" w:hAnsi="Arial" w:cs="Arial"/>
                <w:sz w:val="18"/>
                <w:szCs w:val="18"/>
              </w:rPr>
            </w:pPr>
          </w:p>
        </w:tc>
        <w:tc>
          <w:tcPr>
            <w:tcW w:w="1422" w:type="dxa"/>
            <w:vMerge/>
            <w:tcMar>
              <w:top w:w="0" w:type="dxa"/>
              <w:left w:w="108" w:type="dxa"/>
              <w:bottom w:w="0" w:type="dxa"/>
              <w:right w:w="108" w:type="dxa"/>
            </w:tcMar>
            <w:vAlign w:val="center"/>
            <w:hideMark/>
          </w:tcPr>
          <w:p w14:paraId="065F0024" w14:textId="77777777" w:rsidR="00461F7A" w:rsidRPr="001C0CC4" w:rsidRDefault="00461F7A" w:rsidP="00B076F0">
            <w:pPr>
              <w:spacing w:after="0"/>
              <w:jc w:val="center"/>
              <w:rPr>
                <w:ins w:id="196" w:author="RAN4#94bis JOH, Nokia" w:date="2020-04-03T15:18:00Z"/>
                <w:rFonts w:ascii="Arial" w:eastAsia="Yu Mincho" w:hAnsi="Arial" w:cs="Arial"/>
                <w:sz w:val="18"/>
                <w:szCs w:val="18"/>
              </w:rPr>
            </w:pPr>
          </w:p>
        </w:tc>
      </w:tr>
      <w:tr w:rsidR="00461F7A" w:rsidRPr="001C0CC4" w14:paraId="63D3BDD7" w14:textId="77777777" w:rsidTr="00B076F0">
        <w:trPr>
          <w:trHeight w:val="227"/>
          <w:jc w:val="center"/>
          <w:ins w:id="197" w:author="RAN4#94bis JOH, Nokia" w:date="2020-04-03T15:18:00Z"/>
        </w:trPr>
        <w:tc>
          <w:tcPr>
            <w:tcW w:w="995" w:type="dxa"/>
            <w:tcMar>
              <w:top w:w="0" w:type="dxa"/>
              <w:left w:w="108" w:type="dxa"/>
              <w:bottom w:w="0" w:type="dxa"/>
              <w:right w:w="108" w:type="dxa"/>
            </w:tcMar>
            <w:vAlign w:val="center"/>
          </w:tcPr>
          <w:p w14:paraId="4648B553" w14:textId="77777777" w:rsidR="00461F7A" w:rsidRPr="00075637" w:rsidRDefault="00461F7A" w:rsidP="00B076F0">
            <w:pPr>
              <w:pStyle w:val="TAC"/>
              <w:rPr>
                <w:ins w:id="198" w:author="RAN4#94bis JOH, Nokia" w:date="2020-04-03T15:18:00Z"/>
                <w:rFonts w:cs="Arial"/>
                <w:szCs w:val="18"/>
              </w:rPr>
            </w:pPr>
            <w:ins w:id="199" w:author="RAN4#94bis JOH, Nokia" w:date="2020-04-03T15:18:00Z">
              <w:r w:rsidRPr="00075637">
                <w:rPr>
                  <w:rFonts w:cs="Arial"/>
                  <w:szCs w:val="18"/>
                </w:rPr>
                <w:t>± 10-20</w:t>
              </w:r>
            </w:ins>
          </w:p>
        </w:tc>
        <w:tc>
          <w:tcPr>
            <w:tcW w:w="1409" w:type="dxa"/>
            <w:vAlign w:val="center"/>
          </w:tcPr>
          <w:p w14:paraId="6E6102BF" w14:textId="77777777" w:rsidR="00461F7A" w:rsidRPr="00075637" w:rsidRDefault="00461F7A" w:rsidP="00B076F0">
            <w:pPr>
              <w:pStyle w:val="TAC"/>
              <w:rPr>
                <w:ins w:id="200" w:author="RAN4#94bis JOH, Nokia" w:date="2020-04-03T15:18:00Z"/>
                <w:rFonts w:cs="Arial"/>
                <w:szCs w:val="18"/>
              </w:rPr>
            </w:pPr>
            <w:ins w:id="201" w:author="RAN4#94bis JOH, Nokia" w:date="2020-04-03T15:18:00Z">
              <w:r w:rsidRPr="00075637">
                <w:rPr>
                  <w:rFonts w:cs="Arial"/>
                  <w:szCs w:val="18"/>
                </w:rPr>
                <w:t>-40</w:t>
              </w:r>
            </w:ins>
          </w:p>
        </w:tc>
        <w:tc>
          <w:tcPr>
            <w:tcW w:w="1417" w:type="dxa"/>
            <w:gridSpan w:val="2"/>
            <w:tcMar>
              <w:top w:w="0" w:type="dxa"/>
              <w:left w:w="108" w:type="dxa"/>
              <w:bottom w:w="0" w:type="dxa"/>
              <w:right w:w="108" w:type="dxa"/>
            </w:tcMar>
            <w:vAlign w:val="center"/>
          </w:tcPr>
          <w:p w14:paraId="1AB3522C" w14:textId="77777777" w:rsidR="00461F7A" w:rsidRPr="00075637" w:rsidRDefault="00461F7A" w:rsidP="00B076F0">
            <w:pPr>
              <w:pStyle w:val="TAC"/>
              <w:rPr>
                <w:ins w:id="202" w:author="RAN4#94bis JOH, Nokia" w:date="2020-04-03T15:18:00Z"/>
                <w:rFonts w:cs="Arial"/>
                <w:szCs w:val="18"/>
              </w:rPr>
            </w:pPr>
            <w:ins w:id="203" w:author="RAN4#94bis JOH, Nokia" w:date="2020-04-03T15:18:00Z">
              <w:r w:rsidRPr="00075637">
                <w:rPr>
                  <w:rFonts w:cs="Arial"/>
                  <w:szCs w:val="18"/>
                </w:rPr>
                <w:t>NOTE 2</w:t>
              </w:r>
            </w:ins>
          </w:p>
        </w:tc>
        <w:tc>
          <w:tcPr>
            <w:tcW w:w="1416" w:type="dxa"/>
            <w:gridSpan w:val="2"/>
            <w:vMerge/>
            <w:vAlign w:val="center"/>
          </w:tcPr>
          <w:p w14:paraId="6C643454" w14:textId="77777777" w:rsidR="00461F7A" w:rsidRPr="00075637" w:rsidRDefault="00461F7A" w:rsidP="00B076F0">
            <w:pPr>
              <w:spacing w:after="0"/>
              <w:jc w:val="center"/>
              <w:rPr>
                <w:ins w:id="204" w:author="RAN4#94bis JOH, Nokia" w:date="2020-04-03T15:18:00Z"/>
                <w:rFonts w:ascii="Arial" w:eastAsia="Yu Mincho" w:hAnsi="Arial" w:cs="Arial"/>
                <w:sz w:val="18"/>
                <w:szCs w:val="18"/>
              </w:rPr>
            </w:pPr>
          </w:p>
        </w:tc>
        <w:tc>
          <w:tcPr>
            <w:tcW w:w="1422" w:type="dxa"/>
            <w:gridSpan w:val="2"/>
            <w:vMerge/>
            <w:vAlign w:val="center"/>
          </w:tcPr>
          <w:p w14:paraId="5B386C41" w14:textId="77777777" w:rsidR="00461F7A" w:rsidRPr="00075637" w:rsidRDefault="00461F7A" w:rsidP="00B076F0">
            <w:pPr>
              <w:spacing w:after="0"/>
              <w:jc w:val="center"/>
              <w:rPr>
                <w:ins w:id="205" w:author="RAN4#94bis JOH, Nokia" w:date="2020-04-03T15:18:00Z"/>
                <w:rFonts w:ascii="Arial" w:eastAsia="Yu Mincho" w:hAnsi="Arial" w:cs="Arial"/>
                <w:sz w:val="18"/>
                <w:szCs w:val="18"/>
              </w:rPr>
            </w:pPr>
          </w:p>
        </w:tc>
        <w:tc>
          <w:tcPr>
            <w:tcW w:w="1416" w:type="dxa"/>
            <w:vMerge/>
            <w:vAlign w:val="center"/>
          </w:tcPr>
          <w:p w14:paraId="1E9DEFA1" w14:textId="77777777" w:rsidR="00461F7A" w:rsidRPr="00075637" w:rsidRDefault="00461F7A" w:rsidP="00B076F0">
            <w:pPr>
              <w:spacing w:after="0"/>
              <w:jc w:val="center"/>
              <w:rPr>
                <w:ins w:id="206" w:author="RAN4#94bis JOH, Nokia" w:date="2020-04-03T15:18:00Z"/>
                <w:rFonts w:ascii="Arial" w:eastAsia="Yu Mincho" w:hAnsi="Arial" w:cs="Arial"/>
                <w:sz w:val="18"/>
                <w:szCs w:val="18"/>
              </w:rPr>
            </w:pPr>
          </w:p>
        </w:tc>
        <w:tc>
          <w:tcPr>
            <w:tcW w:w="1422" w:type="dxa"/>
            <w:vMerge/>
            <w:tcMar>
              <w:top w:w="0" w:type="dxa"/>
              <w:left w:w="108" w:type="dxa"/>
              <w:bottom w:w="0" w:type="dxa"/>
              <w:right w:w="108" w:type="dxa"/>
            </w:tcMar>
            <w:vAlign w:val="center"/>
          </w:tcPr>
          <w:p w14:paraId="2BFEAA30" w14:textId="77777777" w:rsidR="00461F7A" w:rsidRPr="001C0CC4" w:rsidRDefault="00461F7A" w:rsidP="00B076F0">
            <w:pPr>
              <w:spacing w:after="0"/>
              <w:jc w:val="center"/>
              <w:rPr>
                <w:ins w:id="207" w:author="RAN4#94bis JOH, Nokia" w:date="2020-04-03T15:18:00Z"/>
                <w:rFonts w:ascii="Arial" w:eastAsia="Yu Mincho" w:hAnsi="Arial" w:cs="Arial"/>
                <w:sz w:val="18"/>
                <w:szCs w:val="18"/>
              </w:rPr>
            </w:pPr>
          </w:p>
        </w:tc>
      </w:tr>
      <w:tr w:rsidR="00461F7A" w:rsidRPr="001C0CC4" w14:paraId="4760DBB9" w14:textId="77777777" w:rsidTr="00B076F0">
        <w:trPr>
          <w:trHeight w:val="227"/>
          <w:jc w:val="center"/>
          <w:ins w:id="208" w:author="RAN4#94bis JOH, Nokia" w:date="2020-04-03T15:18:00Z"/>
        </w:trPr>
        <w:tc>
          <w:tcPr>
            <w:tcW w:w="995" w:type="dxa"/>
            <w:tcMar>
              <w:top w:w="0" w:type="dxa"/>
              <w:left w:w="108" w:type="dxa"/>
              <w:bottom w:w="0" w:type="dxa"/>
              <w:right w:w="108" w:type="dxa"/>
            </w:tcMar>
            <w:vAlign w:val="center"/>
          </w:tcPr>
          <w:p w14:paraId="4D26C91B" w14:textId="77777777" w:rsidR="00461F7A" w:rsidRPr="00075637" w:rsidRDefault="00461F7A" w:rsidP="00B076F0">
            <w:pPr>
              <w:pStyle w:val="TAC"/>
              <w:rPr>
                <w:ins w:id="209" w:author="RAN4#94bis JOH, Nokia" w:date="2020-04-03T15:18:00Z"/>
                <w:rFonts w:cs="Arial"/>
                <w:szCs w:val="18"/>
              </w:rPr>
            </w:pPr>
            <w:ins w:id="210" w:author="RAN4#94bis JOH, Nokia" w:date="2020-04-03T15:18:00Z">
              <w:r w:rsidRPr="00075637">
                <w:rPr>
                  <w:rFonts w:cs="Arial"/>
                  <w:szCs w:val="18"/>
                </w:rPr>
                <w:t>± 20-30</w:t>
              </w:r>
            </w:ins>
          </w:p>
        </w:tc>
        <w:tc>
          <w:tcPr>
            <w:tcW w:w="1409" w:type="dxa"/>
            <w:vAlign w:val="center"/>
          </w:tcPr>
          <w:p w14:paraId="63FDEF24" w14:textId="77777777" w:rsidR="00461F7A" w:rsidRPr="00075637" w:rsidRDefault="00461F7A" w:rsidP="00B076F0">
            <w:pPr>
              <w:pStyle w:val="TAC"/>
              <w:rPr>
                <w:ins w:id="211" w:author="RAN4#94bis JOH, Nokia" w:date="2020-04-03T15:18:00Z"/>
                <w:rFonts w:cs="Arial"/>
                <w:szCs w:val="18"/>
              </w:rPr>
            </w:pPr>
          </w:p>
        </w:tc>
        <w:tc>
          <w:tcPr>
            <w:tcW w:w="1417" w:type="dxa"/>
            <w:gridSpan w:val="2"/>
            <w:tcMar>
              <w:top w:w="0" w:type="dxa"/>
              <w:left w:w="108" w:type="dxa"/>
              <w:bottom w:w="0" w:type="dxa"/>
              <w:right w:w="108" w:type="dxa"/>
            </w:tcMar>
            <w:vAlign w:val="center"/>
          </w:tcPr>
          <w:p w14:paraId="1FCC2C38" w14:textId="77777777" w:rsidR="00461F7A" w:rsidRPr="00075637" w:rsidRDefault="00461F7A" w:rsidP="00B076F0">
            <w:pPr>
              <w:pStyle w:val="TAC"/>
              <w:rPr>
                <w:ins w:id="212" w:author="RAN4#94bis JOH, Nokia" w:date="2020-04-03T15:18:00Z"/>
                <w:rFonts w:cs="Arial"/>
                <w:szCs w:val="18"/>
              </w:rPr>
            </w:pPr>
            <w:ins w:id="213" w:author="RAN4#94bis JOH, Nokia" w:date="2020-04-03T15:18:00Z">
              <w:r w:rsidRPr="00075637">
                <w:rPr>
                  <w:rFonts w:cs="Arial"/>
                  <w:szCs w:val="18"/>
                </w:rPr>
                <w:t>-40</w:t>
              </w:r>
            </w:ins>
          </w:p>
        </w:tc>
        <w:tc>
          <w:tcPr>
            <w:tcW w:w="1416" w:type="dxa"/>
            <w:gridSpan w:val="2"/>
            <w:vMerge w:val="restart"/>
            <w:vAlign w:val="center"/>
          </w:tcPr>
          <w:p w14:paraId="76C928A6" w14:textId="77777777" w:rsidR="00461F7A" w:rsidRPr="00075637" w:rsidRDefault="00461F7A" w:rsidP="00B076F0">
            <w:pPr>
              <w:spacing w:after="0"/>
              <w:jc w:val="center"/>
              <w:rPr>
                <w:ins w:id="214" w:author="RAN4#94bis JOH, Nokia" w:date="2020-04-03T15:18:00Z"/>
                <w:rFonts w:ascii="Arial" w:eastAsia="Yu Mincho" w:hAnsi="Arial" w:cs="Arial"/>
                <w:sz w:val="18"/>
                <w:szCs w:val="18"/>
              </w:rPr>
            </w:pPr>
            <w:ins w:id="215" w:author="RAN4#94bis JOH, Nokia" w:date="2020-04-03T15:18:00Z">
              <w:r w:rsidRPr="00075637">
                <w:rPr>
                  <w:rFonts w:ascii="Arial" w:hAnsi="Arial" w:cs="Arial"/>
                  <w:sz w:val="18"/>
                  <w:szCs w:val="18"/>
                </w:rPr>
                <w:t>NOTE 2</w:t>
              </w:r>
            </w:ins>
          </w:p>
        </w:tc>
        <w:tc>
          <w:tcPr>
            <w:tcW w:w="1422" w:type="dxa"/>
            <w:gridSpan w:val="2"/>
            <w:vMerge/>
            <w:vAlign w:val="center"/>
          </w:tcPr>
          <w:p w14:paraId="1E294D03" w14:textId="77777777" w:rsidR="00461F7A" w:rsidRPr="00075637" w:rsidRDefault="00461F7A" w:rsidP="00B076F0">
            <w:pPr>
              <w:spacing w:after="0"/>
              <w:jc w:val="center"/>
              <w:rPr>
                <w:ins w:id="216" w:author="RAN4#94bis JOH, Nokia" w:date="2020-04-03T15:18:00Z"/>
                <w:rFonts w:ascii="Arial" w:eastAsia="Yu Mincho" w:hAnsi="Arial" w:cs="Arial"/>
                <w:sz w:val="18"/>
                <w:szCs w:val="18"/>
              </w:rPr>
            </w:pPr>
          </w:p>
        </w:tc>
        <w:tc>
          <w:tcPr>
            <w:tcW w:w="1416" w:type="dxa"/>
            <w:vMerge/>
            <w:vAlign w:val="center"/>
          </w:tcPr>
          <w:p w14:paraId="317C245D" w14:textId="77777777" w:rsidR="00461F7A" w:rsidRPr="00075637" w:rsidRDefault="00461F7A" w:rsidP="00B076F0">
            <w:pPr>
              <w:spacing w:after="0"/>
              <w:jc w:val="center"/>
              <w:rPr>
                <w:ins w:id="217" w:author="RAN4#94bis JOH, Nokia" w:date="2020-04-03T15:18:00Z"/>
                <w:rFonts w:ascii="Arial" w:eastAsia="Yu Mincho" w:hAnsi="Arial" w:cs="Arial"/>
                <w:sz w:val="18"/>
                <w:szCs w:val="18"/>
              </w:rPr>
            </w:pPr>
          </w:p>
        </w:tc>
        <w:tc>
          <w:tcPr>
            <w:tcW w:w="1422" w:type="dxa"/>
            <w:vMerge/>
            <w:tcMar>
              <w:top w:w="0" w:type="dxa"/>
              <w:left w:w="108" w:type="dxa"/>
              <w:bottom w:w="0" w:type="dxa"/>
              <w:right w:w="108" w:type="dxa"/>
            </w:tcMar>
            <w:vAlign w:val="center"/>
          </w:tcPr>
          <w:p w14:paraId="028BC713" w14:textId="77777777" w:rsidR="00461F7A" w:rsidRPr="001C0CC4" w:rsidRDefault="00461F7A" w:rsidP="00B076F0">
            <w:pPr>
              <w:spacing w:after="0"/>
              <w:jc w:val="center"/>
              <w:rPr>
                <w:ins w:id="218" w:author="RAN4#94bis JOH, Nokia" w:date="2020-04-03T15:18:00Z"/>
                <w:rFonts w:ascii="Arial" w:eastAsia="Yu Mincho" w:hAnsi="Arial" w:cs="Arial"/>
                <w:sz w:val="18"/>
                <w:szCs w:val="18"/>
              </w:rPr>
            </w:pPr>
          </w:p>
        </w:tc>
      </w:tr>
      <w:tr w:rsidR="00461F7A" w:rsidRPr="001C0CC4" w14:paraId="4CF7475C" w14:textId="77777777" w:rsidTr="00B076F0">
        <w:trPr>
          <w:trHeight w:val="227"/>
          <w:jc w:val="center"/>
          <w:ins w:id="219" w:author="RAN4#94bis JOH, Nokia" w:date="2020-04-03T15:18:00Z"/>
        </w:trPr>
        <w:tc>
          <w:tcPr>
            <w:tcW w:w="995" w:type="dxa"/>
            <w:tcMar>
              <w:top w:w="0" w:type="dxa"/>
              <w:left w:w="108" w:type="dxa"/>
              <w:bottom w:w="0" w:type="dxa"/>
              <w:right w:w="108" w:type="dxa"/>
            </w:tcMar>
            <w:vAlign w:val="center"/>
          </w:tcPr>
          <w:p w14:paraId="69DA2E69" w14:textId="77777777" w:rsidR="00461F7A" w:rsidRPr="00075637" w:rsidRDefault="00461F7A" w:rsidP="00B076F0">
            <w:pPr>
              <w:pStyle w:val="TAC"/>
              <w:rPr>
                <w:ins w:id="220" w:author="RAN4#94bis JOH, Nokia" w:date="2020-04-03T15:18:00Z"/>
                <w:rFonts w:cs="Arial"/>
                <w:szCs w:val="18"/>
              </w:rPr>
            </w:pPr>
            <w:ins w:id="221" w:author="RAN4#94bis JOH, Nokia" w:date="2020-04-03T15:18:00Z">
              <w:r w:rsidRPr="00075637">
                <w:rPr>
                  <w:rFonts w:cs="Arial"/>
                  <w:szCs w:val="18"/>
                </w:rPr>
                <w:t>± 30-40</w:t>
              </w:r>
            </w:ins>
          </w:p>
        </w:tc>
        <w:tc>
          <w:tcPr>
            <w:tcW w:w="1409" w:type="dxa"/>
            <w:vAlign w:val="center"/>
          </w:tcPr>
          <w:p w14:paraId="723359B1" w14:textId="77777777" w:rsidR="00461F7A" w:rsidRPr="00075637" w:rsidRDefault="00461F7A" w:rsidP="00B076F0">
            <w:pPr>
              <w:pStyle w:val="TAC"/>
              <w:rPr>
                <w:ins w:id="222" w:author="RAN4#94bis JOH, Nokia" w:date="2020-04-03T15:18:00Z"/>
                <w:rFonts w:cs="Arial"/>
                <w:szCs w:val="18"/>
              </w:rPr>
            </w:pPr>
          </w:p>
        </w:tc>
        <w:tc>
          <w:tcPr>
            <w:tcW w:w="1417" w:type="dxa"/>
            <w:gridSpan w:val="2"/>
            <w:tcMar>
              <w:top w:w="0" w:type="dxa"/>
              <w:left w:w="108" w:type="dxa"/>
              <w:bottom w:w="0" w:type="dxa"/>
              <w:right w:w="108" w:type="dxa"/>
            </w:tcMar>
            <w:vAlign w:val="center"/>
          </w:tcPr>
          <w:p w14:paraId="3704DC8E" w14:textId="77777777" w:rsidR="00461F7A" w:rsidRPr="00075637" w:rsidRDefault="00461F7A" w:rsidP="00B076F0">
            <w:pPr>
              <w:pStyle w:val="TAC"/>
              <w:rPr>
                <w:ins w:id="223" w:author="RAN4#94bis JOH, Nokia" w:date="2020-04-03T15:18:00Z"/>
                <w:rFonts w:cs="Arial"/>
                <w:szCs w:val="18"/>
              </w:rPr>
            </w:pPr>
          </w:p>
        </w:tc>
        <w:tc>
          <w:tcPr>
            <w:tcW w:w="1416" w:type="dxa"/>
            <w:gridSpan w:val="2"/>
            <w:vMerge/>
            <w:vAlign w:val="center"/>
          </w:tcPr>
          <w:p w14:paraId="508DF3CC" w14:textId="77777777" w:rsidR="00461F7A" w:rsidRPr="00075637" w:rsidRDefault="00461F7A" w:rsidP="00B076F0">
            <w:pPr>
              <w:spacing w:after="0"/>
              <w:jc w:val="center"/>
              <w:rPr>
                <w:ins w:id="224" w:author="RAN4#94bis JOH, Nokia" w:date="2020-04-03T15:18:00Z"/>
                <w:rFonts w:ascii="Arial" w:eastAsia="Yu Mincho" w:hAnsi="Arial" w:cs="Arial"/>
                <w:sz w:val="18"/>
                <w:szCs w:val="18"/>
              </w:rPr>
            </w:pPr>
          </w:p>
        </w:tc>
        <w:tc>
          <w:tcPr>
            <w:tcW w:w="1422" w:type="dxa"/>
            <w:gridSpan w:val="2"/>
            <w:vMerge w:val="restart"/>
            <w:vAlign w:val="center"/>
          </w:tcPr>
          <w:p w14:paraId="70CECC7F" w14:textId="77777777" w:rsidR="00461F7A" w:rsidRPr="00075637" w:rsidRDefault="00461F7A" w:rsidP="00B076F0">
            <w:pPr>
              <w:spacing w:after="0"/>
              <w:jc w:val="center"/>
              <w:rPr>
                <w:ins w:id="225" w:author="RAN4#94bis JOH, Nokia" w:date="2020-04-03T15:18:00Z"/>
                <w:rFonts w:ascii="Arial" w:eastAsia="Yu Mincho" w:hAnsi="Arial" w:cs="Arial"/>
                <w:sz w:val="18"/>
                <w:szCs w:val="18"/>
              </w:rPr>
            </w:pPr>
            <w:ins w:id="226" w:author="RAN4#94bis JOH, Nokia" w:date="2020-04-03T15:18:00Z">
              <w:r w:rsidRPr="00075637">
                <w:rPr>
                  <w:rFonts w:ascii="Arial" w:hAnsi="Arial" w:cs="Arial"/>
                  <w:sz w:val="18"/>
                  <w:szCs w:val="18"/>
                </w:rPr>
                <w:t>NOTE 2</w:t>
              </w:r>
            </w:ins>
          </w:p>
        </w:tc>
        <w:tc>
          <w:tcPr>
            <w:tcW w:w="1416" w:type="dxa"/>
            <w:vMerge/>
            <w:vAlign w:val="center"/>
          </w:tcPr>
          <w:p w14:paraId="488819D9" w14:textId="77777777" w:rsidR="00461F7A" w:rsidRPr="00075637" w:rsidRDefault="00461F7A" w:rsidP="00B076F0">
            <w:pPr>
              <w:spacing w:after="0"/>
              <w:jc w:val="center"/>
              <w:rPr>
                <w:ins w:id="227" w:author="RAN4#94bis JOH, Nokia" w:date="2020-04-03T15:18:00Z"/>
                <w:rFonts w:ascii="Arial" w:eastAsia="Yu Mincho" w:hAnsi="Arial" w:cs="Arial"/>
                <w:sz w:val="18"/>
                <w:szCs w:val="18"/>
              </w:rPr>
            </w:pPr>
          </w:p>
        </w:tc>
        <w:tc>
          <w:tcPr>
            <w:tcW w:w="1422" w:type="dxa"/>
            <w:vMerge/>
            <w:tcMar>
              <w:top w:w="0" w:type="dxa"/>
              <w:left w:w="108" w:type="dxa"/>
              <w:bottom w:w="0" w:type="dxa"/>
              <w:right w:w="108" w:type="dxa"/>
            </w:tcMar>
            <w:vAlign w:val="center"/>
          </w:tcPr>
          <w:p w14:paraId="28548176" w14:textId="77777777" w:rsidR="00461F7A" w:rsidRPr="001C0CC4" w:rsidRDefault="00461F7A" w:rsidP="00B076F0">
            <w:pPr>
              <w:spacing w:after="0"/>
              <w:jc w:val="center"/>
              <w:rPr>
                <w:ins w:id="228" w:author="RAN4#94bis JOH, Nokia" w:date="2020-04-03T15:18:00Z"/>
                <w:rFonts w:ascii="Arial" w:eastAsia="Yu Mincho" w:hAnsi="Arial" w:cs="Arial"/>
                <w:sz w:val="18"/>
                <w:szCs w:val="18"/>
              </w:rPr>
            </w:pPr>
          </w:p>
        </w:tc>
      </w:tr>
      <w:tr w:rsidR="00461F7A" w:rsidRPr="001C0CC4" w14:paraId="4F67E723" w14:textId="77777777" w:rsidTr="00B076F0">
        <w:trPr>
          <w:trHeight w:val="227"/>
          <w:jc w:val="center"/>
          <w:ins w:id="229" w:author="RAN4#94bis JOH, Nokia" w:date="2020-04-03T15:18:00Z"/>
        </w:trPr>
        <w:tc>
          <w:tcPr>
            <w:tcW w:w="995" w:type="dxa"/>
            <w:tcMar>
              <w:top w:w="0" w:type="dxa"/>
              <w:left w:w="108" w:type="dxa"/>
              <w:bottom w:w="0" w:type="dxa"/>
              <w:right w:w="108" w:type="dxa"/>
            </w:tcMar>
            <w:vAlign w:val="center"/>
          </w:tcPr>
          <w:p w14:paraId="457976CD" w14:textId="77777777" w:rsidR="00461F7A" w:rsidRPr="00075637" w:rsidRDefault="00461F7A" w:rsidP="00B076F0">
            <w:pPr>
              <w:pStyle w:val="TAC"/>
              <w:rPr>
                <w:ins w:id="230" w:author="RAN4#94bis JOH, Nokia" w:date="2020-04-03T15:18:00Z"/>
                <w:rFonts w:cs="Arial"/>
                <w:szCs w:val="18"/>
              </w:rPr>
            </w:pPr>
            <w:ins w:id="231" w:author="RAN4#94bis JOH, Nokia" w:date="2020-04-03T15:18:00Z">
              <w:r w:rsidRPr="00075637">
                <w:rPr>
                  <w:rFonts w:cs="Arial"/>
                  <w:szCs w:val="18"/>
                </w:rPr>
                <w:t>± 40-50</w:t>
              </w:r>
            </w:ins>
          </w:p>
        </w:tc>
        <w:tc>
          <w:tcPr>
            <w:tcW w:w="1409" w:type="dxa"/>
            <w:vAlign w:val="center"/>
          </w:tcPr>
          <w:p w14:paraId="5FCF8344" w14:textId="77777777" w:rsidR="00461F7A" w:rsidRPr="00075637" w:rsidRDefault="00461F7A" w:rsidP="00B076F0">
            <w:pPr>
              <w:pStyle w:val="TAC"/>
              <w:rPr>
                <w:ins w:id="232" w:author="RAN4#94bis JOH, Nokia" w:date="2020-04-03T15:18:00Z"/>
                <w:rFonts w:cs="Arial"/>
                <w:szCs w:val="18"/>
              </w:rPr>
            </w:pPr>
          </w:p>
        </w:tc>
        <w:tc>
          <w:tcPr>
            <w:tcW w:w="1417" w:type="dxa"/>
            <w:gridSpan w:val="2"/>
            <w:tcMar>
              <w:top w:w="0" w:type="dxa"/>
              <w:left w:w="108" w:type="dxa"/>
              <w:bottom w:w="0" w:type="dxa"/>
              <w:right w:w="108" w:type="dxa"/>
            </w:tcMar>
            <w:vAlign w:val="center"/>
          </w:tcPr>
          <w:p w14:paraId="36EBBE04" w14:textId="77777777" w:rsidR="00461F7A" w:rsidRPr="00075637" w:rsidRDefault="00461F7A" w:rsidP="00B076F0">
            <w:pPr>
              <w:pStyle w:val="TAC"/>
              <w:rPr>
                <w:ins w:id="233" w:author="RAN4#94bis JOH, Nokia" w:date="2020-04-03T15:18:00Z"/>
                <w:rFonts w:cs="Arial"/>
                <w:szCs w:val="18"/>
              </w:rPr>
            </w:pPr>
          </w:p>
        </w:tc>
        <w:tc>
          <w:tcPr>
            <w:tcW w:w="1416" w:type="dxa"/>
            <w:gridSpan w:val="2"/>
            <w:vAlign w:val="center"/>
          </w:tcPr>
          <w:p w14:paraId="0CE57207" w14:textId="77777777" w:rsidR="00461F7A" w:rsidRPr="00075637" w:rsidRDefault="00461F7A" w:rsidP="00B076F0">
            <w:pPr>
              <w:spacing w:after="0"/>
              <w:jc w:val="center"/>
              <w:rPr>
                <w:ins w:id="234" w:author="RAN4#94bis JOH, Nokia" w:date="2020-04-03T15:18:00Z"/>
                <w:rFonts w:ascii="Arial" w:eastAsia="Yu Mincho" w:hAnsi="Arial" w:cs="Arial"/>
                <w:sz w:val="18"/>
                <w:szCs w:val="18"/>
              </w:rPr>
            </w:pPr>
            <w:ins w:id="235" w:author="RAN4#94bis JOH, Nokia" w:date="2020-04-03T15:18:00Z">
              <w:r w:rsidRPr="00075637">
                <w:rPr>
                  <w:rFonts w:ascii="Arial" w:eastAsia="Yu Mincho" w:hAnsi="Arial" w:cs="Arial"/>
                  <w:sz w:val="18"/>
                  <w:szCs w:val="18"/>
                </w:rPr>
                <w:t>-40</w:t>
              </w:r>
            </w:ins>
          </w:p>
        </w:tc>
        <w:tc>
          <w:tcPr>
            <w:tcW w:w="1422" w:type="dxa"/>
            <w:gridSpan w:val="2"/>
            <w:vMerge/>
            <w:vAlign w:val="center"/>
          </w:tcPr>
          <w:p w14:paraId="59543076" w14:textId="77777777" w:rsidR="00461F7A" w:rsidRPr="00075637" w:rsidRDefault="00461F7A" w:rsidP="00B076F0">
            <w:pPr>
              <w:spacing w:after="0"/>
              <w:jc w:val="center"/>
              <w:rPr>
                <w:ins w:id="236" w:author="RAN4#94bis JOH, Nokia" w:date="2020-04-03T15:18:00Z"/>
                <w:rFonts w:ascii="Arial" w:eastAsia="Yu Mincho" w:hAnsi="Arial" w:cs="Arial"/>
                <w:sz w:val="18"/>
                <w:szCs w:val="18"/>
              </w:rPr>
            </w:pPr>
          </w:p>
        </w:tc>
        <w:tc>
          <w:tcPr>
            <w:tcW w:w="1416" w:type="dxa"/>
            <w:vMerge w:val="restart"/>
            <w:vAlign w:val="center"/>
          </w:tcPr>
          <w:p w14:paraId="0DD4085F" w14:textId="77777777" w:rsidR="00461F7A" w:rsidRPr="00075637" w:rsidRDefault="00461F7A" w:rsidP="00B076F0">
            <w:pPr>
              <w:spacing w:after="0"/>
              <w:jc w:val="center"/>
              <w:rPr>
                <w:ins w:id="237" w:author="RAN4#94bis JOH, Nokia" w:date="2020-04-03T15:18:00Z"/>
                <w:rFonts w:ascii="Arial" w:eastAsia="Yu Mincho" w:hAnsi="Arial" w:cs="Arial"/>
                <w:sz w:val="18"/>
                <w:szCs w:val="18"/>
              </w:rPr>
            </w:pPr>
            <w:ins w:id="238" w:author="RAN4#94bis JOH, Nokia" w:date="2020-04-03T15:18:00Z">
              <w:r w:rsidRPr="00075637">
                <w:rPr>
                  <w:rFonts w:ascii="Arial" w:hAnsi="Arial" w:cs="Arial"/>
                  <w:sz w:val="18"/>
                  <w:szCs w:val="18"/>
                </w:rPr>
                <w:t>NOTE 2</w:t>
              </w:r>
            </w:ins>
          </w:p>
        </w:tc>
        <w:tc>
          <w:tcPr>
            <w:tcW w:w="1422" w:type="dxa"/>
            <w:vMerge/>
            <w:tcMar>
              <w:top w:w="0" w:type="dxa"/>
              <w:left w:w="108" w:type="dxa"/>
              <w:bottom w:w="0" w:type="dxa"/>
              <w:right w:w="108" w:type="dxa"/>
            </w:tcMar>
            <w:vAlign w:val="center"/>
          </w:tcPr>
          <w:p w14:paraId="1A51CE66" w14:textId="77777777" w:rsidR="00461F7A" w:rsidRPr="001C0CC4" w:rsidRDefault="00461F7A" w:rsidP="00B076F0">
            <w:pPr>
              <w:spacing w:after="0"/>
              <w:jc w:val="center"/>
              <w:rPr>
                <w:ins w:id="239" w:author="RAN4#94bis JOH, Nokia" w:date="2020-04-03T15:18:00Z"/>
                <w:rFonts w:ascii="Arial" w:eastAsia="Yu Mincho" w:hAnsi="Arial" w:cs="Arial"/>
                <w:sz w:val="18"/>
                <w:szCs w:val="18"/>
              </w:rPr>
            </w:pPr>
          </w:p>
        </w:tc>
      </w:tr>
      <w:tr w:rsidR="00461F7A" w:rsidRPr="001C0CC4" w14:paraId="53A466C3" w14:textId="77777777" w:rsidTr="00B076F0">
        <w:trPr>
          <w:trHeight w:val="227"/>
          <w:jc w:val="center"/>
          <w:ins w:id="240" w:author="RAN4#94bis JOH, Nokia" w:date="2020-04-03T15:18:00Z"/>
        </w:trPr>
        <w:tc>
          <w:tcPr>
            <w:tcW w:w="995" w:type="dxa"/>
            <w:tcMar>
              <w:top w:w="0" w:type="dxa"/>
              <w:left w:w="108" w:type="dxa"/>
              <w:bottom w:w="0" w:type="dxa"/>
              <w:right w:w="108" w:type="dxa"/>
            </w:tcMar>
            <w:vAlign w:val="center"/>
          </w:tcPr>
          <w:p w14:paraId="601AF983" w14:textId="77777777" w:rsidR="00461F7A" w:rsidRPr="00075637" w:rsidRDefault="00461F7A" w:rsidP="00B076F0">
            <w:pPr>
              <w:pStyle w:val="TAC"/>
              <w:rPr>
                <w:ins w:id="241" w:author="RAN4#94bis JOH, Nokia" w:date="2020-04-03T15:18:00Z"/>
                <w:rFonts w:cs="Arial"/>
                <w:szCs w:val="18"/>
              </w:rPr>
            </w:pPr>
            <w:ins w:id="242" w:author="RAN4#94bis JOH, Nokia" w:date="2020-04-03T15:18:00Z">
              <w:r w:rsidRPr="00075637">
                <w:rPr>
                  <w:rFonts w:cs="Arial"/>
                  <w:szCs w:val="18"/>
                </w:rPr>
                <w:t>± 50-60</w:t>
              </w:r>
            </w:ins>
          </w:p>
        </w:tc>
        <w:tc>
          <w:tcPr>
            <w:tcW w:w="1409" w:type="dxa"/>
            <w:vAlign w:val="center"/>
          </w:tcPr>
          <w:p w14:paraId="05E30197" w14:textId="77777777" w:rsidR="00461F7A" w:rsidRPr="00075637" w:rsidRDefault="00461F7A" w:rsidP="00B076F0">
            <w:pPr>
              <w:pStyle w:val="TAC"/>
              <w:rPr>
                <w:ins w:id="243" w:author="RAN4#94bis JOH, Nokia" w:date="2020-04-03T15:18:00Z"/>
                <w:rFonts w:cs="Arial"/>
                <w:szCs w:val="18"/>
              </w:rPr>
            </w:pPr>
          </w:p>
        </w:tc>
        <w:tc>
          <w:tcPr>
            <w:tcW w:w="1417" w:type="dxa"/>
            <w:gridSpan w:val="2"/>
            <w:tcMar>
              <w:top w:w="0" w:type="dxa"/>
              <w:left w:w="108" w:type="dxa"/>
              <w:bottom w:w="0" w:type="dxa"/>
              <w:right w:w="108" w:type="dxa"/>
            </w:tcMar>
            <w:vAlign w:val="center"/>
          </w:tcPr>
          <w:p w14:paraId="70C0C004" w14:textId="77777777" w:rsidR="00461F7A" w:rsidRPr="00075637" w:rsidRDefault="00461F7A" w:rsidP="00B076F0">
            <w:pPr>
              <w:pStyle w:val="TAC"/>
              <w:rPr>
                <w:ins w:id="244" w:author="RAN4#94bis JOH, Nokia" w:date="2020-04-03T15:18:00Z"/>
                <w:rFonts w:cs="Arial"/>
                <w:szCs w:val="18"/>
              </w:rPr>
            </w:pPr>
          </w:p>
        </w:tc>
        <w:tc>
          <w:tcPr>
            <w:tcW w:w="1416" w:type="dxa"/>
            <w:gridSpan w:val="2"/>
            <w:vAlign w:val="center"/>
          </w:tcPr>
          <w:p w14:paraId="2D934234" w14:textId="77777777" w:rsidR="00461F7A" w:rsidRPr="00075637" w:rsidRDefault="00461F7A" w:rsidP="00B076F0">
            <w:pPr>
              <w:spacing w:after="0"/>
              <w:jc w:val="center"/>
              <w:rPr>
                <w:ins w:id="245" w:author="RAN4#94bis JOH, Nokia" w:date="2020-04-03T15:18:00Z"/>
                <w:rFonts w:ascii="Arial" w:eastAsia="Yu Mincho" w:hAnsi="Arial" w:cs="Arial"/>
                <w:sz w:val="18"/>
                <w:szCs w:val="18"/>
              </w:rPr>
            </w:pPr>
          </w:p>
        </w:tc>
        <w:tc>
          <w:tcPr>
            <w:tcW w:w="1422" w:type="dxa"/>
            <w:gridSpan w:val="2"/>
            <w:vMerge/>
            <w:vAlign w:val="center"/>
          </w:tcPr>
          <w:p w14:paraId="055F9C56" w14:textId="77777777" w:rsidR="00461F7A" w:rsidRPr="00075637" w:rsidRDefault="00461F7A" w:rsidP="00B076F0">
            <w:pPr>
              <w:spacing w:after="0"/>
              <w:jc w:val="center"/>
              <w:rPr>
                <w:ins w:id="246" w:author="RAN4#94bis JOH, Nokia" w:date="2020-04-03T15:18:00Z"/>
                <w:rFonts w:ascii="Arial" w:eastAsia="Yu Mincho" w:hAnsi="Arial" w:cs="Arial"/>
                <w:sz w:val="18"/>
                <w:szCs w:val="18"/>
              </w:rPr>
            </w:pPr>
          </w:p>
        </w:tc>
        <w:tc>
          <w:tcPr>
            <w:tcW w:w="1416" w:type="dxa"/>
            <w:vMerge/>
            <w:vAlign w:val="center"/>
          </w:tcPr>
          <w:p w14:paraId="3FFD41BF" w14:textId="77777777" w:rsidR="00461F7A" w:rsidRPr="00075637" w:rsidRDefault="00461F7A" w:rsidP="00B076F0">
            <w:pPr>
              <w:spacing w:after="0"/>
              <w:jc w:val="center"/>
              <w:rPr>
                <w:ins w:id="247" w:author="RAN4#94bis JOH, Nokia" w:date="2020-04-03T15:18:00Z"/>
                <w:rFonts w:ascii="Arial" w:eastAsia="Yu Mincho" w:hAnsi="Arial" w:cs="Arial"/>
                <w:sz w:val="18"/>
                <w:szCs w:val="18"/>
              </w:rPr>
            </w:pPr>
          </w:p>
        </w:tc>
        <w:tc>
          <w:tcPr>
            <w:tcW w:w="1422" w:type="dxa"/>
            <w:vMerge/>
            <w:tcMar>
              <w:top w:w="0" w:type="dxa"/>
              <w:left w:w="108" w:type="dxa"/>
              <w:bottom w:w="0" w:type="dxa"/>
              <w:right w:w="108" w:type="dxa"/>
            </w:tcMar>
            <w:vAlign w:val="center"/>
          </w:tcPr>
          <w:p w14:paraId="71D00032" w14:textId="77777777" w:rsidR="00461F7A" w:rsidRPr="001C0CC4" w:rsidRDefault="00461F7A" w:rsidP="00B076F0">
            <w:pPr>
              <w:spacing w:after="0"/>
              <w:jc w:val="center"/>
              <w:rPr>
                <w:ins w:id="248" w:author="RAN4#94bis JOH, Nokia" w:date="2020-04-03T15:18:00Z"/>
                <w:rFonts w:ascii="Arial" w:eastAsia="Yu Mincho" w:hAnsi="Arial" w:cs="Arial"/>
                <w:sz w:val="18"/>
                <w:szCs w:val="18"/>
              </w:rPr>
            </w:pPr>
          </w:p>
        </w:tc>
      </w:tr>
      <w:tr w:rsidR="00461F7A" w:rsidRPr="001C0CC4" w14:paraId="297CCB3A" w14:textId="77777777" w:rsidTr="00B076F0">
        <w:trPr>
          <w:trHeight w:val="227"/>
          <w:jc w:val="center"/>
          <w:ins w:id="249" w:author="RAN4#94bis JOH, Nokia" w:date="2020-04-03T15:18:00Z"/>
        </w:trPr>
        <w:tc>
          <w:tcPr>
            <w:tcW w:w="995" w:type="dxa"/>
            <w:tcMar>
              <w:top w:w="0" w:type="dxa"/>
              <w:left w:w="108" w:type="dxa"/>
              <w:bottom w:w="0" w:type="dxa"/>
              <w:right w:w="108" w:type="dxa"/>
            </w:tcMar>
            <w:vAlign w:val="center"/>
          </w:tcPr>
          <w:p w14:paraId="6507368E" w14:textId="77777777" w:rsidR="00461F7A" w:rsidRPr="00075637" w:rsidRDefault="00461F7A" w:rsidP="00B076F0">
            <w:pPr>
              <w:pStyle w:val="TAC"/>
              <w:rPr>
                <w:ins w:id="250" w:author="RAN4#94bis JOH, Nokia" w:date="2020-04-03T15:18:00Z"/>
                <w:rFonts w:cs="Arial"/>
                <w:szCs w:val="18"/>
              </w:rPr>
            </w:pPr>
            <w:ins w:id="251" w:author="RAN4#94bis JOH, Nokia" w:date="2020-04-03T15:18:00Z">
              <w:r w:rsidRPr="00075637">
                <w:rPr>
                  <w:rFonts w:cs="Arial"/>
                  <w:szCs w:val="18"/>
                </w:rPr>
                <w:t>± 60-70</w:t>
              </w:r>
            </w:ins>
          </w:p>
        </w:tc>
        <w:tc>
          <w:tcPr>
            <w:tcW w:w="1409" w:type="dxa"/>
            <w:vAlign w:val="center"/>
          </w:tcPr>
          <w:p w14:paraId="60C4DF1E" w14:textId="77777777" w:rsidR="00461F7A" w:rsidRPr="00075637" w:rsidRDefault="00461F7A" w:rsidP="00B076F0">
            <w:pPr>
              <w:pStyle w:val="TAC"/>
              <w:rPr>
                <w:ins w:id="252" w:author="RAN4#94bis JOH, Nokia" w:date="2020-04-03T15:18:00Z"/>
                <w:rFonts w:cs="Arial"/>
                <w:szCs w:val="18"/>
              </w:rPr>
            </w:pPr>
          </w:p>
        </w:tc>
        <w:tc>
          <w:tcPr>
            <w:tcW w:w="1417" w:type="dxa"/>
            <w:gridSpan w:val="2"/>
            <w:tcMar>
              <w:top w:w="0" w:type="dxa"/>
              <w:left w:w="108" w:type="dxa"/>
              <w:bottom w:w="0" w:type="dxa"/>
              <w:right w:w="108" w:type="dxa"/>
            </w:tcMar>
            <w:vAlign w:val="center"/>
          </w:tcPr>
          <w:p w14:paraId="7BB07390" w14:textId="77777777" w:rsidR="00461F7A" w:rsidRPr="00075637" w:rsidRDefault="00461F7A" w:rsidP="00B076F0">
            <w:pPr>
              <w:pStyle w:val="TAC"/>
              <w:rPr>
                <w:ins w:id="253" w:author="RAN4#94bis JOH, Nokia" w:date="2020-04-03T15:18:00Z"/>
                <w:rFonts w:cs="Arial"/>
                <w:szCs w:val="18"/>
              </w:rPr>
            </w:pPr>
          </w:p>
        </w:tc>
        <w:tc>
          <w:tcPr>
            <w:tcW w:w="1416" w:type="dxa"/>
            <w:gridSpan w:val="2"/>
            <w:vAlign w:val="center"/>
          </w:tcPr>
          <w:p w14:paraId="3B4E4A35" w14:textId="77777777" w:rsidR="00461F7A" w:rsidRPr="00075637" w:rsidRDefault="00461F7A" w:rsidP="00B076F0">
            <w:pPr>
              <w:spacing w:after="0"/>
              <w:jc w:val="center"/>
              <w:rPr>
                <w:ins w:id="254" w:author="RAN4#94bis JOH, Nokia" w:date="2020-04-03T15:18:00Z"/>
                <w:rFonts w:ascii="Arial" w:eastAsia="Yu Mincho" w:hAnsi="Arial" w:cs="Arial"/>
                <w:sz w:val="18"/>
                <w:szCs w:val="18"/>
              </w:rPr>
            </w:pPr>
          </w:p>
        </w:tc>
        <w:tc>
          <w:tcPr>
            <w:tcW w:w="1422" w:type="dxa"/>
            <w:gridSpan w:val="2"/>
            <w:vAlign w:val="center"/>
          </w:tcPr>
          <w:p w14:paraId="4581A680" w14:textId="77777777" w:rsidR="00461F7A" w:rsidRPr="00075637" w:rsidRDefault="00461F7A" w:rsidP="00B076F0">
            <w:pPr>
              <w:spacing w:after="0"/>
              <w:jc w:val="center"/>
              <w:rPr>
                <w:ins w:id="255" w:author="RAN4#94bis JOH, Nokia" w:date="2020-04-03T15:18:00Z"/>
                <w:rFonts w:ascii="Arial" w:eastAsia="Yu Mincho" w:hAnsi="Arial" w:cs="Arial"/>
                <w:sz w:val="18"/>
                <w:szCs w:val="18"/>
              </w:rPr>
            </w:pPr>
            <w:ins w:id="256" w:author="RAN4#94bis JOH, Nokia" w:date="2020-04-03T15:18:00Z">
              <w:r w:rsidRPr="00075637">
                <w:rPr>
                  <w:rFonts w:ascii="Arial" w:eastAsia="Yu Mincho" w:hAnsi="Arial" w:cs="Arial"/>
                  <w:sz w:val="18"/>
                  <w:szCs w:val="18"/>
                </w:rPr>
                <w:t>-40</w:t>
              </w:r>
            </w:ins>
          </w:p>
        </w:tc>
        <w:tc>
          <w:tcPr>
            <w:tcW w:w="1416" w:type="dxa"/>
            <w:vMerge/>
            <w:vAlign w:val="center"/>
          </w:tcPr>
          <w:p w14:paraId="19DD4EC6" w14:textId="77777777" w:rsidR="00461F7A" w:rsidRPr="00075637" w:rsidRDefault="00461F7A" w:rsidP="00B076F0">
            <w:pPr>
              <w:spacing w:after="0"/>
              <w:jc w:val="center"/>
              <w:rPr>
                <w:ins w:id="257" w:author="RAN4#94bis JOH, Nokia" w:date="2020-04-03T15:18:00Z"/>
                <w:rFonts w:ascii="Arial" w:eastAsia="Yu Mincho" w:hAnsi="Arial" w:cs="Arial"/>
                <w:sz w:val="18"/>
                <w:szCs w:val="18"/>
              </w:rPr>
            </w:pPr>
          </w:p>
        </w:tc>
        <w:tc>
          <w:tcPr>
            <w:tcW w:w="1422" w:type="dxa"/>
            <w:vMerge/>
            <w:tcMar>
              <w:top w:w="0" w:type="dxa"/>
              <w:left w:w="108" w:type="dxa"/>
              <w:bottom w:w="0" w:type="dxa"/>
              <w:right w:w="108" w:type="dxa"/>
            </w:tcMar>
            <w:vAlign w:val="center"/>
          </w:tcPr>
          <w:p w14:paraId="5A23C657" w14:textId="77777777" w:rsidR="00461F7A" w:rsidRPr="001C0CC4" w:rsidRDefault="00461F7A" w:rsidP="00B076F0">
            <w:pPr>
              <w:spacing w:after="0"/>
              <w:jc w:val="center"/>
              <w:rPr>
                <w:ins w:id="258" w:author="RAN4#94bis JOH, Nokia" w:date="2020-04-03T15:18:00Z"/>
                <w:rFonts w:ascii="Arial" w:eastAsia="Yu Mincho" w:hAnsi="Arial" w:cs="Arial"/>
                <w:sz w:val="18"/>
                <w:szCs w:val="18"/>
              </w:rPr>
            </w:pPr>
          </w:p>
        </w:tc>
      </w:tr>
      <w:tr w:rsidR="00461F7A" w:rsidRPr="001C0CC4" w14:paraId="0EC62BE7" w14:textId="77777777" w:rsidTr="00B076F0">
        <w:trPr>
          <w:trHeight w:val="227"/>
          <w:jc w:val="center"/>
          <w:ins w:id="259" w:author="RAN4#94bis JOH, Nokia" w:date="2020-04-03T15:18:00Z"/>
        </w:trPr>
        <w:tc>
          <w:tcPr>
            <w:tcW w:w="995" w:type="dxa"/>
            <w:tcMar>
              <w:top w:w="0" w:type="dxa"/>
              <w:left w:w="108" w:type="dxa"/>
              <w:bottom w:w="0" w:type="dxa"/>
              <w:right w:w="108" w:type="dxa"/>
            </w:tcMar>
            <w:vAlign w:val="center"/>
          </w:tcPr>
          <w:p w14:paraId="338D3ED2" w14:textId="77777777" w:rsidR="00461F7A" w:rsidRPr="00075637" w:rsidRDefault="00461F7A" w:rsidP="00B076F0">
            <w:pPr>
              <w:pStyle w:val="TAC"/>
              <w:rPr>
                <w:ins w:id="260" w:author="RAN4#94bis JOH, Nokia" w:date="2020-04-03T15:18:00Z"/>
                <w:rFonts w:cs="Arial"/>
                <w:szCs w:val="18"/>
              </w:rPr>
            </w:pPr>
            <w:ins w:id="261" w:author="RAN4#94bis JOH, Nokia" w:date="2020-04-03T15:18:00Z">
              <w:r w:rsidRPr="00075637">
                <w:rPr>
                  <w:rFonts w:cs="Arial"/>
                  <w:szCs w:val="18"/>
                </w:rPr>
                <w:t>± 70-80</w:t>
              </w:r>
            </w:ins>
          </w:p>
        </w:tc>
        <w:tc>
          <w:tcPr>
            <w:tcW w:w="1409" w:type="dxa"/>
            <w:vAlign w:val="center"/>
          </w:tcPr>
          <w:p w14:paraId="4CAFD475" w14:textId="77777777" w:rsidR="00461F7A" w:rsidRPr="00075637" w:rsidRDefault="00461F7A" w:rsidP="00B076F0">
            <w:pPr>
              <w:pStyle w:val="TAC"/>
              <w:rPr>
                <w:ins w:id="262" w:author="RAN4#94bis JOH, Nokia" w:date="2020-04-03T15:18:00Z"/>
                <w:rFonts w:cs="Arial"/>
                <w:szCs w:val="18"/>
              </w:rPr>
            </w:pPr>
          </w:p>
        </w:tc>
        <w:tc>
          <w:tcPr>
            <w:tcW w:w="1417" w:type="dxa"/>
            <w:gridSpan w:val="2"/>
            <w:tcMar>
              <w:top w:w="0" w:type="dxa"/>
              <w:left w:w="108" w:type="dxa"/>
              <w:bottom w:w="0" w:type="dxa"/>
              <w:right w:w="108" w:type="dxa"/>
            </w:tcMar>
            <w:vAlign w:val="center"/>
          </w:tcPr>
          <w:p w14:paraId="10766200" w14:textId="77777777" w:rsidR="00461F7A" w:rsidRPr="00075637" w:rsidRDefault="00461F7A" w:rsidP="00B076F0">
            <w:pPr>
              <w:pStyle w:val="TAC"/>
              <w:rPr>
                <w:ins w:id="263" w:author="RAN4#94bis JOH, Nokia" w:date="2020-04-03T15:18:00Z"/>
                <w:rFonts w:cs="Arial"/>
                <w:szCs w:val="18"/>
              </w:rPr>
            </w:pPr>
          </w:p>
        </w:tc>
        <w:tc>
          <w:tcPr>
            <w:tcW w:w="1416" w:type="dxa"/>
            <w:gridSpan w:val="2"/>
            <w:vAlign w:val="center"/>
          </w:tcPr>
          <w:p w14:paraId="289A5725" w14:textId="77777777" w:rsidR="00461F7A" w:rsidRPr="00075637" w:rsidRDefault="00461F7A" w:rsidP="00B076F0">
            <w:pPr>
              <w:spacing w:after="0"/>
              <w:jc w:val="center"/>
              <w:rPr>
                <w:ins w:id="264" w:author="RAN4#94bis JOH, Nokia" w:date="2020-04-03T15:18:00Z"/>
                <w:rFonts w:ascii="Arial" w:eastAsia="Yu Mincho" w:hAnsi="Arial" w:cs="Arial"/>
                <w:sz w:val="18"/>
                <w:szCs w:val="18"/>
              </w:rPr>
            </w:pPr>
          </w:p>
        </w:tc>
        <w:tc>
          <w:tcPr>
            <w:tcW w:w="1422" w:type="dxa"/>
            <w:gridSpan w:val="2"/>
            <w:vAlign w:val="center"/>
          </w:tcPr>
          <w:p w14:paraId="440DE24F" w14:textId="77777777" w:rsidR="00461F7A" w:rsidRPr="00075637" w:rsidRDefault="00461F7A" w:rsidP="00B076F0">
            <w:pPr>
              <w:spacing w:after="0"/>
              <w:jc w:val="center"/>
              <w:rPr>
                <w:ins w:id="265" w:author="RAN4#94bis JOH, Nokia" w:date="2020-04-03T15:18:00Z"/>
                <w:rFonts w:ascii="Arial" w:eastAsia="Yu Mincho" w:hAnsi="Arial" w:cs="Arial"/>
                <w:sz w:val="18"/>
                <w:szCs w:val="18"/>
              </w:rPr>
            </w:pPr>
          </w:p>
        </w:tc>
        <w:tc>
          <w:tcPr>
            <w:tcW w:w="1416" w:type="dxa"/>
            <w:vMerge/>
            <w:vAlign w:val="center"/>
          </w:tcPr>
          <w:p w14:paraId="63AFCF8E" w14:textId="77777777" w:rsidR="00461F7A" w:rsidRPr="00075637" w:rsidRDefault="00461F7A" w:rsidP="00B076F0">
            <w:pPr>
              <w:spacing w:after="0"/>
              <w:jc w:val="center"/>
              <w:rPr>
                <w:ins w:id="266" w:author="RAN4#94bis JOH, Nokia" w:date="2020-04-03T15:18:00Z"/>
                <w:rFonts w:ascii="Arial" w:eastAsia="Yu Mincho" w:hAnsi="Arial" w:cs="Arial"/>
                <w:sz w:val="18"/>
                <w:szCs w:val="18"/>
              </w:rPr>
            </w:pPr>
          </w:p>
        </w:tc>
        <w:tc>
          <w:tcPr>
            <w:tcW w:w="1422" w:type="dxa"/>
            <w:vMerge/>
            <w:tcMar>
              <w:top w:w="0" w:type="dxa"/>
              <w:left w:w="108" w:type="dxa"/>
              <w:bottom w:w="0" w:type="dxa"/>
              <w:right w:w="108" w:type="dxa"/>
            </w:tcMar>
            <w:vAlign w:val="center"/>
          </w:tcPr>
          <w:p w14:paraId="6ABA7923" w14:textId="77777777" w:rsidR="00461F7A" w:rsidRPr="001C0CC4" w:rsidRDefault="00461F7A" w:rsidP="00B076F0">
            <w:pPr>
              <w:spacing w:after="0"/>
              <w:jc w:val="center"/>
              <w:rPr>
                <w:ins w:id="267" w:author="RAN4#94bis JOH, Nokia" w:date="2020-04-03T15:18:00Z"/>
                <w:rFonts w:ascii="Arial" w:eastAsia="Yu Mincho" w:hAnsi="Arial" w:cs="Arial"/>
                <w:sz w:val="18"/>
                <w:szCs w:val="18"/>
              </w:rPr>
            </w:pPr>
          </w:p>
        </w:tc>
      </w:tr>
      <w:tr w:rsidR="00461F7A" w:rsidRPr="001C0CC4" w14:paraId="4DFF7E38" w14:textId="77777777" w:rsidTr="00B076F0">
        <w:trPr>
          <w:trHeight w:val="227"/>
          <w:jc w:val="center"/>
          <w:ins w:id="268" w:author="RAN4#94bis JOH, Nokia" w:date="2020-04-03T15:18:00Z"/>
        </w:trPr>
        <w:tc>
          <w:tcPr>
            <w:tcW w:w="995" w:type="dxa"/>
            <w:tcMar>
              <w:top w:w="0" w:type="dxa"/>
              <w:left w:w="108" w:type="dxa"/>
              <w:bottom w:w="0" w:type="dxa"/>
              <w:right w:w="108" w:type="dxa"/>
            </w:tcMar>
            <w:vAlign w:val="center"/>
          </w:tcPr>
          <w:p w14:paraId="638EFDE1" w14:textId="77777777" w:rsidR="00461F7A" w:rsidRPr="00075637" w:rsidRDefault="00461F7A" w:rsidP="00B076F0">
            <w:pPr>
              <w:pStyle w:val="TAC"/>
              <w:rPr>
                <w:ins w:id="269" w:author="RAN4#94bis JOH, Nokia" w:date="2020-04-03T15:18:00Z"/>
                <w:rFonts w:cs="Arial"/>
                <w:szCs w:val="18"/>
              </w:rPr>
            </w:pPr>
            <w:ins w:id="270" w:author="RAN4#94bis JOH, Nokia" w:date="2020-04-03T15:18:00Z">
              <w:r w:rsidRPr="00075637">
                <w:rPr>
                  <w:rFonts w:cs="Arial"/>
                  <w:szCs w:val="18"/>
                </w:rPr>
                <w:t>± 80-100</w:t>
              </w:r>
            </w:ins>
          </w:p>
        </w:tc>
        <w:tc>
          <w:tcPr>
            <w:tcW w:w="1409" w:type="dxa"/>
            <w:vAlign w:val="center"/>
          </w:tcPr>
          <w:p w14:paraId="7FAE8D15" w14:textId="77777777" w:rsidR="00461F7A" w:rsidRPr="00075637" w:rsidRDefault="00461F7A" w:rsidP="00B076F0">
            <w:pPr>
              <w:pStyle w:val="TAC"/>
              <w:rPr>
                <w:ins w:id="271" w:author="RAN4#94bis JOH, Nokia" w:date="2020-04-03T15:18:00Z"/>
                <w:rFonts w:cs="Arial"/>
                <w:szCs w:val="18"/>
              </w:rPr>
            </w:pPr>
          </w:p>
        </w:tc>
        <w:tc>
          <w:tcPr>
            <w:tcW w:w="1417" w:type="dxa"/>
            <w:gridSpan w:val="2"/>
            <w:tcMar>
              <w:top w:w="0" w:type="dxa"/>
              <w:left w:w="108" w:type="dxa"/>
              <w:bottom w:w="0" w:type="dxa"/>
              <w:right w:w="108" w:type="dxa"/>
            </w:tcMar>
            <w:vAlign w:val="center"/>
          </w:tcPr>
          <w:p w14:paraId="6667517E" w14:textId="77777777" w:rsidR="00461F7A" w:rsidRPr="00075637" w:rsidRDefault="00461F7A" w:rsidP="00B076F0">
            <w:pPr>
              <w:pStyle w:val="TAC"/>
              <w:rPr>
                <w:ins w:id="272" w:author="RAN4#94bis JOH, Nokia" w:date="2020-04-03T15:18:00Z"/>
                <w:rFonts w:cs="Arial"/>
                <w:szCs w:val="18"/>
              </w:rPr>
            </w:pPr>
          </w:p>
        </w:tc>
        <w:tc>
          <w:tcPr>
            <w:tcW w:w="1416" w:type="dxa"/>
            <w:gridSpan w:val="2"/>
            <w:vAlign w:val="center"/>
          </w:tcPr>
          <w:p w14:paraId="24AE3A26" w14:textId="77777777" w:rsidR="00461F7A" w:rsidRPr="00075637" w:rsidRDefault="00461F7A" w:rsidP="00B076F0">
            <w:pPr>
              <w:spacing w:after="0"/>
              <w:jc w:val="center"/>
              <w:rPr>
                <w:ins w:id="273" w:author="RAN4#94bis JOH, Nokia" w:date="2020-04-03T15:18:00Z"/>
                <w:rFonts w:ascii="Arial" w:eastAsia="Yu Mincho" w:hAnsi="Arial" w:cs="Arial"/>
                <w:sz w:val="18"/>
                <w:szCs w:val="18"/>
              </w:rPr>
            </w:pPr>
          </w:p>
        </w:tc>
        <w:tc>
          <w:tcPr>
            <w:tcW w:w="1422" w:type="dxa"/>
            <w:gridSpan w:val="2"/>
            <w:vAlign w:val="center"/>
          </w:tcPr>
          <w:p w14:paraId="4AF98272" w14:textId="77777777" w:rsidR="00461F7A" w:rsidRPr="00075637" w:rsidRDefault="00461F7A" w:rsidP="00B076F0">
            <w:pPr>
              <w:spacing w:after="0"/>
              <w:jc w:val="center"/>
              <w:rPr>
                <w:ins w:id="274" w:author="RAN4#94bis JOH, Nokia" w:date="2020-04-03T15:18:00Z"/>
                <w:rFonts w:ascii="Arial" w:eastAsia="Yu Mincho" w:hAnsi="Arial" w:cs="Arial"/>
                <w:sz w:val="18"/>
                <w:szCs w:val="18"/>
              </w:rPr>
            </w:pPr>
          </w:p>
        </w:tc>
        <w:tc>
          <w:tcPr>
            <w:tcW w:w="1416" w:type="dxa"/>
            <w:vAlign w:val="center"/>
          </w:tcPr>
          <w:p w14:paraId="610E238F" w14:textId="77777777" w:rsidR="00461F7A" w:rsidRPr="00075637" w:rsidRDefault="00461F7A" w:rsidP="00B076F0">
            <w:pPr>
              <w:spacing w:after="0"/>
              <w:jc w:val="center"/>
              <w:rPr>
                <w:ins w:id="275" w:author="RAN4#94bis JOH, Nokia" w:date="2020-04-03T15:18:00Z"/>
                <w:rFonts w:ascii="Arial" w:eastAsia="Yu Mincho" w:hAnsi="Arial" w:cs="Arial"/>
                <w:sz w:val="18"/>
                <w:szCs w:val="18"/>
              </w:rPr>
            </w:pPr>
            <w:ins w:id="276" w:author="RAN4#94bis JOH, Nokia" w:date="2020-04-03T15:18:00Z">
              <w:r w:rsidRPr="00075637">
                <w:rPr>
                  <w:rFonts w:ascii="Arial" w:eastAsia="Yu Mincho" w:hAnsi="Arial" w:cs="Arial"/>
                  <w:sz w:val="18"/>
                  <w:szCs w:val="18"/>
                </w:rPr>
                <w:t>-40</w:t>
              </w:r>
            </w:ins>
          </w:p>
        </w:tc>
        <w:tc>
          <w:tcPr>
            <w:tcW w:w="1422" w:type="dxa"/>
            <w:vMerge/>
            <w:tcMar>
              <w:top w:w="0" w:type="dxa"/>
              <w:left w:w="108" w:type="dxa"/>
              <w:bottom w:w="0" w:type="dxa"/>
              <w:right w:w="108" w:type="dxa"/>
            </w:tcMar>
            <w:vAlign w:val="center"/>
          </w:tcPr>
          <w:p w14:paraId="7676FE1C" w14:textId="77777777" w:rsidR="00461F7A" w:rsidRPr="001C0CC4" w:rsidRDefault="00461F7A" w:rsidP="00B076F0">
            <w:pPr>
              <w:spacing w:after="0"/>
              <w:jc w:val="center"/>
              <w:rPr>
                <w:ins w:id="277" w:author="RAN4#94bis JOH, Nokia" w:date="2020-04-03T15:18:00Z"/>
                <w:rFonts w:ascii="Arial" w:eastAsia="Yu Mincho" w:hAnsi="Arial" w:cs="Arial"/>
                <w:sz w:val="18"/>
                <w:szCs w:val="18"/>
              </w:rPr>
            </w:pPr>
          </w:p>
        </w:tc>
      </w:tr>
      <w:tr w:rsidR="00461F7A" w:rsidRPr="001C0CC4" w14:paraId="18DC6F2F" w14:textId="77777777" w:rsidTr="00B076F0">
        <w:trPr>
          <w:trHeight w:val="662"/>
          <w:jc w:val="center"/>
          <w:ins w:id="278" w:author="RAN4#94bis JOH, Nokia" w:date="2020-04-03T15:18:00Z"/>
        </w:trPr>
        <w:tc>
          <w:tcPr>
            <w:tcW w:w="9497" w:type="dxa"/>
            <w:gridSpan w:val="10"/>
            <w:tcMar>
              <w:top w:w="0" w:type="dxa"/>
              <w:left w:w="108" w:type="dxa"/>
              <w:bottom w:w="0" w:type="dxa"/>
              <w:right w:w="108" w:type="dxa"/>
            </w:tcMar>
            <w:vAlign w:val="center"/>
          </w:tcPr>
          <w:p w14:paraId="5D9A0288" w14:textId="77777777" w:rsidR="00461F7A" w:rsidRPr="007112C5" w:rsidRDefault="00461F7A" w:rsidP="00B076F0">
            <w:pPr>
              <w:pStyle w:val="TAN"/>
              <w:rPr>
                <w:ins w:id="279" w:author="RAN4#94bis JOH, Nokia" w:date="2020-04-03T15:18:00Z"/>
              </w:rPr>
            </w:pPr>
            <w:ins w:id="280" w:author="RAN4#94bis JOH, Nokia" w:date="2020-04-03T15:18:00Z">
              <w:r w:rsidRPr="001F078B">
                <w:rPr>
                  <w:rFonts w:cs="Arial"/>
                </w:rPr>
                <w:t>NOTE 1:</w:t>
              </w:r>
              <w:r w:rsidRPr="001F078B">
                <w:rPr>
                  <w:rFonts w:cs="Arial"/>
                </w:rPr>
                <w:tab/>
              </w:r>
              <w:r>
                <w:rPr>
                  <w:rFonts w:cs="Arial"/>
                </w:rPr>
                <w:t xml:space="preserve">Given as: </w:t>
              </w:r>
              <m:oMath>
                <m:r>
                  <w:rPr>
                    <w:rFonts w:ascii="Cambria Math" w:hAnsi="Cambria Math"/>
                    <w:sz w:val="16"/>
                  </w:rPr>
                  <m:t>-20-</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8</m:t>
                        </m:r>
                      </m:num>
                      <m:den>
                        <m:r>
                          <m:rPr>
                            <m:sty m:val="bi"/>
                          </m:rPr>
                          <w:rPr>
                            <w:rFonts w:ascii="Cambria Math" w:hAnsi="Cambria Math"/>
                            <w:sz w:val="16"/>
                          </w:rPr>
                          <m:t>A</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r>
                      <w:rPr>
                        <w:rFonts w:ascii="Cambria Math" w:hAnsi="Cambria Math"/>
                        <w:sz w:val="16"/>
                      </w:rPr>
                      <m:t>-1</m:t>
                    </m:r>
                  </m:e>
                </m:d>
              </m:oMath>
              <w:r>
                <w:rPr>
                  <w:rFonts w:cs="Arial"/>
                  <w:sz w:val="16"/>
                </w:rPr>
                <w:t xml:space="preserve"> where </w:t>
              </w:r>
              <m:oMath>
                <m:r>
                  <m:rPr>
                    <m:sty m:val="bi"/>
                  </m:rPr>
                  <w:rPr>
                    <w:rFonts w:ascii="Cambria Math" w:hAnsi="Cambria Math"/>
                  </w:rPr>
                  <m:t>A</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r>
                  <w:rPr>
                    <w:rFonts w:ascii="Cambria Math" w:hAnsi="Cambria Math"/>
                    <w:sz w:val="16"/>
                  </w:rPr>
                  <m:t>-1</m:t>
                </m:r>
              </m:oMath>
            </w:ins>
          </w:p>
          <w:p w14:paraId="05514FA9" w14:textId="77777777" w:rsidR="00461F7A" w:rsidRDefault="00461F7A" w:rsidP="00B076F0">
            <w:pPr>
              <w:pStyle w:val="TAN"/>
              <w:rPr>
                <w:ins w:id="281" w:author="RAN4#94bis JOH, Nokia" w:date="2020-04-08T20:02:00Z"/>
                <w:rFonts w:cs="Arial"/>
                <w:sz w:val="16"/>
              </w:rPr>
            </w:pPr>
            <w:ins w:id="282" w:author="RAN4#94bis JOH, Nokia" w:date="2020-04-03T15:18:00Z">
              <w:r w:rsidRPr="001F078B">
                <w:rPr>
                  <w:rFonts w:cs="Arial"/>
                </w:rPr>
                <w:t>NOTE 2:</w:t>
              </w:r>
              <w:r w:rsidRPr="001F078B">
                <w:rPr>
                  <w:rFonts w:cs="Arial"/>
                </w:rPr>
                <w:tab/>
              </w:r>
              <w:r>
                <w:rPr>
                  <w:rFonts w:cs="Arial"/>
                </w:rPr>
                <w:t xml:space="preserve">Given as: </w:t>
              </w:r>
              <m:oMath>
                <m:r>
                  <w:rPr>
                    <w:rFonts w:ascii="Cambria Math" w:hAnsi="Cambria Math"/>
                    <w:sz w:val="16"/>
                  </w:rPr>
                  <m:t>-16-</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12</m:t>
                        </m:r>
                      </m:num>
                      <m:den>
                        <m:r>
                          <m:rPr>
                            <m:sty m:val="bi"/>
                          </m:rPr>
                          <w:rPr>
                            <w:rFonts w:ascii="Cambria Math" w:hAnsi="Cambria Math"/>
                            <w:sz w:val="16"/>
                          </w:rPr>
                          <m:t>B</m:t>
                        </m:r>
                      </m:den>
                    </m:f>
                  </m:e>
                </m:d>
                <m:r>
                  <w:rPr>
                    <w:rFonts w:ascii="Cambria Math" w:hAnsi="Cambria Math"/>
                    <w:sz w:val="16"/>
                  </w:rPr>
                  <m:t xml:space="preserve"> </m:t>
                </m:r>
                <m:d>
                  <m:dPr>
                    <m:begChr m:val="|"/>
                    <m:endChr m:val="|"/>
                    <m:ctrlPr>
                      <w:rPr>
                        <w:rFonts w:ascii="Cambria Math" w:hAnsi="Cambria Math"/>
                        <w:i/>
                        <w:sz w:val="16"/>
                      </w:rPr>
                    </m:ctrlPr>
                  </m:dPr>
                  <m:e>
                    <m:sSub>
                      <m:sSubPr>
                        <m:ctrlPr>
                          <w:rPr>
                            <w:rFonts w:ascii="Cambria Math" w:hAnsi="Cambria Math"/>
                            <w:i/>
                            <w:sz w:val="16"/>
                          </w:rPr>
                        </m:ctrlPr>
                      </m:sSubPr>
                      <m:e>
                        <m:r>
                          <m:rPr>
                            <m:sty m:val="bi"/>
                          </m:rPr>
                          <w:rPr>
                            <w:rFonts w:ascii="Cambria Math" w:hAnsi="Cambria Math"/>
                            <w:sz w:val="16"/>
                          </w:rPr>
                          <m:t>∆f</m:t>
                        </m:r>
                      </m:e>
                      <m:sub>
                        <m:r>
                          <m:rPr>
                            <m:sty m:val="bi"/>
                          </m:rPr>
                          <w:rPr>
                            <w:rFonts w:ascii="Cambria Math" w:hAnsi="Cambria Math"/>
                            <w:sz w:val="16"/>
                          </w:rPr>
                          <m:t>OOB</m:t>
                        </m:r>
                      </m:sub>
                    </m:sSub>
                  </m:e>
                </m:d>
              </m:oMath>
              <w:r>
                <w:rPr>
                  <w:rFonts w:cs="Arial"/>
                  <w:sz w:val="16"/>
                </w:rPr>
                <w:t xml:space="preserve"> where </w:t>
              </w:r>
              <m:oMath>
                <m:r>
                  <m:rPr>
                    <m:sty m:val="bi"/>
                  </m:rPr>
                  <w:rPr>
                    <w:rFonts w:ascii="Cambria Math" w:hAnsi="Cambria Math"/>
                  </w:rPr>
                  <m:t>B</m:t>
                </m:r>
                <m:r>
                  <w:rPr>
                    <w:rFonts w:ascii="Cambria Math" w:hAnsi="Cambria Math"/>
                  </w:rPr>
                  <m:t xml:space="preserve">= </m:t>
                </m:r>
                <m:d>
                  <m:dPr>
                    <m:ctrlPr>
                      <w:rPr>
                        <w:rFonts w:ascii="Cambria Math" w:hAnsi="Cambria Math"/>
                        <w:i/>
                        <w:sz w:val="16"/>
                      </w:rPr>
                    </m:ctrlPr>
                  </m:dPr>
                  <m:e>
                    <m:f>
                      <m:fPr>
                        <m:type m:val="skw"/>
                        <m:ctrlPr>
                          <w:rPr>
                            <w:rFonts w:ascii="Cambria Math" w:hAnsi="Cambria Math"/>
                            <w:i/>
                            <w:sz w:val="16"/>
                          </w:rPr>
                        </m:ctrlPr>
                      </m:fPr>
                      <m:num>
                        <m:r>
                          <w:rPr>
                            <w:rFonts w:ascii="Cambria Math" w:hAnsi="Cambria Math"/>
                            <w:sz w:val="16"/>
                          </w:rPr>
                          <m:t>Channel Bandwidth</m:t>
                        </m:r>
                      </m:num>
                      <m:den>
                        <m:r>
                          <w:rPr>
                            <w:rFonts w:ascii="Cambria Math" w:hAnsi="Cambria Math"/>
                            <w:sz w:val="16"/>
                          </w:rPr>
                          <m:t>2</m:t>
                        </m:r>
                      </m:den>
                    </m:f>
                  </m:e>
                </m:d>
              </m:oMath>
            </w:ins>
          </w:p>
          <w:p w14:paraId="78601397" w14:textId="1B69B6A7" w:rsidR="00AC6165" w:rsidRPr="00341728" w:rsidRDefault="00AC6165" w:rsidP="00B076F0">
            <w:pPr>
              <w:pStyle w:val="TAN"/>
              <w:rPr>
                <w:ins w:id="283" w:author="RAN4#94bis JOH, Nokia" w:date="2020-04-03T15:18:00Z"/>
              </w:rPr>
            </w:pPr>
            <w:ins w:id="284" w:author="RAN4#94bis JOH, Nokia" w:date="2020-04-08T20:02:00Z">
              <w:r>
                <w:rPr>
                  <w:rFonts w:cs="Arial"/>
                  <w:lang w:eastAsia="fr-FR"/>
                </w:rPr>
                <w:t>NOTE 3:</w:t>
              </w:r>
              <w:r>
                <w:rPr>
                  <w:lang w:eastAsia="fr-FR"/>
                </w:rPr>
                <w:t xml:space="preserve">   The measured value shall be scaled by a factor equal to the ratio of the reference bandwidth (1 MHz) to the measurement bandwidth before the emission limit (</w:t>
              </w:r>
              <w:proofErr w:type="spellStart"/>
              <w:r>
                <w:rPr>
                  <w:lang w:eastAsia="fr-FR"/>
                </w:rPr>
                <w:t>dBr</w:t>
              </w:r>
              <w:proofErr w:type="spellEnd"/>
              <w:r>
                <w:rPr>
                  <w:lang w:eastAsia="fr-FR"/>
                </w:rPr>
                <w:t>) is applied.</w:t>
              </w:r>
            </w:ins>
          </w:p>
        </w:tc>
      </w:tr>
    </w:tbl>
    <w:p w14:paraId="5BA22421" w14:textId="77777777" w:rsidR="00461F7A" w:rsidRDefault="00461F7A" w:rsidP="00461F7A">
      <w:pPr>
        <w:rPr>
          <w:ins w:id="285" w:author="RAN4#94bis JOH, Nokia" w:date="2020-04-03T15:18:00Z"/>
        </w:rPr>
      </w:pPr>
    </w:p>
    <w:p w14:paraId="7650FFD2" w14:textId="77777777" w:rsidR="00461F7A" w:rsidRDefault="00461F7A" w:rsidP="00461F7A">
      <w:pPr>
        <w:pStyle w:val="Heading4"/>
        <w:rPr>
          <w:ins w:id="286" w:author="RAN4#94bis JOH, Nokia" w:date="2020-04-03T15:18:00Z"/>
        </w:rPr>
      </w:pPr>
      <w:ins w:id="287" w:author="RAN4#94bis JOH, Nokia" w:date="2020-04-03T15:18:00Z">
        <w:r>
          <w:t>6.5F.2.2-1</w:t>
        </w:r>
        <w:r>
          <w:tab/>
          <w:t>Spectrum emission mask for non-transmitted channels</w:t>
        </w:r>
      </w:ins>
    </w:p>
    <w:p w14:paraId="377A71EB" w14:textId="77777777" w:rsidR="00E179FF" w:rsidRDefault="00461F7A" w:rsidP="00461F7A">
      <w:pPr>
        <w:rPr>
          <w:ins w:id="288" w:author="RAN4#94bis JOH, Nokia" w:date="2020-04-09T20:54:00Z"/>
          <w:rFonts w:cs="v5.0.0"/>
        </w:rPr>
      </w:pPr>
      <w:ins w:id="289" w:author="RAN4#94bis JOH, Nokia" w:date="2020-04-03T15:18:00Z">
        <w:r>
          <w:rPr>
            <w:lang w:val="en-US"/>
          </w:rPr>
          <w:t xml:space="preserve">In the case of </w:t>
        </w:r>
        <w:r>
          <w:t xml:space="preserve">non-transmitted 20 MHz channel(s) on the edges of an assigned </w:t>
        </w:r>
        <w:r w:rsidRPr="001C0CC4">
          <w:t>NR</w:t>
        </w:r>
        <w:r>
          <w:t>-U</w:t>
        </w:r>
        <w:r w:rsidRPr="001C0CC4">
          <w:t xml:space="preserve"> channel bandwidth</w:t>
        </w:r>
        <w:r>
          <w:t xml:space="preserve"> the general spectrum emission mask specified in </w:t>
        </w:r>
        <w:r w:rsidRPr="001C0CC4">
          <w:rPr>
            <w:rFonts w:cs="v5.0.0"/>
          </w:rPr>
          <w:t xml:space="preserve">Table </w:t>
        </w:r>
        <w:r w:rsidRPr="00B63A09">
          <w:rPr>
            <w:rFonts w:cs="v5.0.0"/>
          </w:rPr>
          <w:t>6.5</w:t>
        </w:r>
        <w:r>
          <w:rPr>
            <w:rFonts w:cs="v5.0.0"/>
          </w:rPr>
          <w:t>F</w:t>
        </w:r>
        <w:r w:rsidRPr="00B63A09">
          <w:rPr>
            <w:rFonts w:cs="v5.0.0"/>
          </w:rPr>
          <w:t>.2.2-1</w:t>
        </w:r>
        <w:r>
          <w:rPr>
            <w:rFonts w:cs="v5.0.0"/>
          </w:rPr>
          <w:t xml:space="preserve"> is applied to the remaining transmitted channels to form an additional </w:t>
        </w:r>
        <w:r>
          <w:t>spectrum emission mask</w:t>
        </w:r>
        <w:r>
          <w:rPr>
            <w:rFonts w:cs="v5.0.0"/>
          </w:rPr>
          <w:t xml:space="preserve">. The additional </w:t>
        </w:r>
        <w:r>
          <w:t>spectrum emission mask</w:t>
        </w:r>
        <w:r>
          <w:rPr>
            <w:rFonts w:cs="v5.0.0"/>
          </w:rPr>
          <w:t xml:space="preserve"> is </w:t>
        </w:r>
      </w:ins>
      <w:ins w:id="290" w:author="RAN4#94bis JOH, Nokia" w:date="2020-04-08T20:14:00Z">
        <w:r w:rsidR="00751E3B" w:rsidRPr="00751E3B">
          <w:rPr>
            <w:rFonts w:cs="v5.0.0"/>
          </w:rPr>
          <w:t xml:space="preserve">applied to </w:t>
        </w:r>
      </w:ins>
      <w:ins w:id="291" w:author="RAN4#94bis JOH, Nokia" w:date="2020-04-03T15:18:00Z">
        <w:r>
          <w:rPr>
            <w:rFonts w:cs="v5.0.0"/>
          </w:rPr>
          <w:t xml:space="preserve">the total bandwidth of the remaining transmitted channels. </w:t>
        </w:r>
      </w:ins>
    </w:p>
    <w:p w14:paraId="5F704882" w14:textId="77777777" w:rsidR="00E179FF" w:rsidRDefault="00461F7A" w:rsidP="00461F7A">
      <w:pPr>
        <w:rPr>
          <w:ins w:id="292" w:author="RAN4#94bis JOH, Nokia" w:date="2020-04-09T20:54:00Z"/>
        </w:rPr>
      </w:pPr>
      <w:ins w:id="293" w:author="RAN4#94bis JOH, Nokia" w:date="2020-04-03T15:18:00Z">
        <w:r>
          <w:rPr>
            <w:rFonts w:cs="v5.0.0"/>
          </w:rPr>
          <w:t xml:space="preserve">The additional </w:t>
        </w:r>
        <w:r>
          <w:t xml:space="preserve">spectrum emission mask is floored at -28dBr. </w:t>
        </w:r>
      </w:ins>
    </w:p>
    <w:p w14:paraId="21B3D82F" w14:textId="6F710F99" w:rsidR="00461F7A" w:rsidRDefault="00461F7A" w:rsidP="00461F7A">
      <w:pPr>
        <w:rPr>
          <w:ins w:id="294" w:author="RAN4#94bis JOH, Nokia" w:date="2020-04-03T15:18:00Z"/>
        </w:rPr>
      </w:pPr>
      <w:ins w:id="295" w:author="RAN4#94bis JOH, Nokia" w:date="2020-04-03T15:18:00Z">
        <w:r>
          <w:t xml:space="preserve">The </w:t>
        </w:r>
        <w:r>
          <w:rPr>
            <w:rFonts w:cs="v5.0.0"/>
          </w:rPr>
          <w:t xml:space="preserve">relative </w:t>
        </w:r>
        <w:r w:rsidRPr="001C0CC4">
          <w:rPr>
            <w:rFonts w:cs="v5.0.0"/>
          </w:rPr>
          <w:t>power</w:t>
        </w:r>
        <w:r>
          <w:rPr>
            <w:rFonts w:cs="v5.0.0"/>
          </w:rPr>
          <w:t xml:space="preserve"> </w:t>
        </w:r>
        <w:r w:rsidRPr="001C0CC4">
          <w:rPr>
            <w:rFonts w:cs="v5.0.0"/>
          </w:rPr>
          <w:t xml:space="preserve">of any UE emission shall not exceed the </w:t>
        </w:r>
        <w:r>
          <w:rPr>
            <w:rFonts w:cs="v5.0.0"/>
          </w:rPr>
          <w:t xml:space="preserve">most stringent </w:t>
        </w:r>
        <w:r w:rsidRPr="001C0CC4">
          <w:rPr>
            <w:rFonts w:cs="v5.0.0"/>
          </w:rPr>
          <w:t xml:space="preserve">levels </w:t>
        </w:r>
        <w:r>
          <w:rPr>
            <w:rFonts w:cs="v5.0.0"/>
          </w:rPr>
          <w:t xml:space="preserve">given by the initial </w:t>
        </w:r>
        <w:r>
          <w:t>general spectrum emission mask</w:t>
        </w:r>
        <w:r>
          <w:rPr>
            <w:rFonts w:cs="v5.0.0"/>
          </w:rPr>
          <w:t xml:space="preserve"> with full channel bandwidth and the additional </w:t>
        </w:r>
        <w:r>
          <w:t>spectrum emission mask</w:t>
        </w:r>
        <w:r>
          <w:rPr>
            <w:rFonts w:cs="v5.0.0"/>
          </w:rPr>
          <w:t xml:space="preserve"> with the channel bandwidth of the transmitted channels in the case of non-transmitted channels at the edge of an assigned NR-U channel </w:t>
        </w:r>
      </w:ins>
      <w:ins w:id="296" w:author="RAN4#94bis JOH, Nokia" w:date="2020-04-08T20:14:00Z">
        <w:r w:rsidR="00A651EA" w:rsidRPr="00A651EA">
          <w:rPr>
            <w:rFonts w:cs="v5.0.0"/>
          </w:rPr>
          <w:t>bandwidth</w:t>
        </w:r>
      </w:ins>
      <w:ins w:id="297" w:author="RAN4#94bis JOH, Nokia" w:date="2020-04-03T15:18:00Z">
        <w:r>
          <w:rPr>
            <w:rFonts w:cs="v5.0.0"/>
          </w:rPr>
          <w:t xml:space="preserve">. </w:t>
        </w:r>
      </w:ins>
    </w:p>
    <w:p w14:paraId="0B79592C" w14:textId="0463B213" w:rsidR="00461F7A" w:rsidRDefault="00461F7A" w:rsidP="00461F7A">
      <w:pPr>
        <w:rPr>
          <w:ins w:id="298" w:author="RAN4#94bis JOH, Nokia" w:date="2020-04-03T15:18:00Z"/>
        </w:rPr>
      </w:pPr>
      <w:ins w:id="299" w:author="RAN4#94bis JOH, Nokia" w:date="2020-04-03T15:18:00Z">
        <w:r>
          <w:t xml:space="preserve">An exception to the spectrum emission </w:t>
        </w:r>
      </w:ins>
      <w:ins w:id="300" w:author="RAN4#94bis JOH, Nokia" w:date="2020-04-08T20:14:00Z">
        <w:r w:rsidR="00A651EA" w:rsidRPr="00A651EA">
          <w:t xml:space="preserve">requirements </w:t>
        </w:r>
      </w:ins>
      <w:ins w:id="301" w:author="RAN4#94bis JOH, Nokia" w:date="2020-04-03T15:18:00Z">
        <w:r>
          <w:t xml:space="preserve">for the non-transmitted 20 MHz channels allows a single [2] MHz bandwidth to extend to [-28] </w:t>
        </w:r>
        <w:proofErr w:type="spellStart"/>
        <w:r>
          <w:t>dBc</w:t>
        </w:r>
        <w:proofErr w:type="spellEnd"/>
        <w:r>
          <w:t xml:space="preserve"> relative to total transmit power, or -20 dBm, whichever is the greatest. </w:t>
        </w:r>
      </w:ins>
    </w:p>
    <w:p w14:paraId="495E9525" w14:textId="77777777" w:rsidR="00461F7A" w:rsidRDefault="00461F7A" w:rsidP="00461F7A">
      <w:pPr>
        <w:pStyle w:val="Heading4"/>
        <w:rPr>
          <w:ins w:id="302" w:author="RAN4#94bis JOH, Nokia" w:date="2020-04-03T15:18:00Z"/>
        </w:rPr>
      </w:pPr>
      <w:bookmarkStart w:id="303" w:name="_Toc29799514"/>
      <w:bookmarkStart w:id="304" w:name="_Toc29770015"/>
      <w:bookmarkStart w:id="305" w:name="_Toc21343049"/>
      <w:ins w:id="306" w:author="RAN4#94bis JOH, Nokia" w:date="2020-04-03T15:18:00Z">
        <w:r>
          <w:t>6.5F.2.3</w:t>
        </w:r>
        <w:r>
          <w:tab/>
          <w:t>Additional spectrum emission mask</w:t>
        </w:r>
        <w:bookmarkEnd w:id="303"/>
        <w:bookmarkEnd w:id="304"/>
        <w:bookmarkEnd w:id="305"/>
      </w:ins>
    </w:p>
    <w:p w14:paraId="4C8C9411" w14:textId="77777777" w:rsidR="00461F7A" w:rsidRDefault="00461F7A" w:rsidP="00461F7A">
      <w:pPr>
        <w:rPr>
          <w:ins w:id="307" w:author="RAN4#94bis JOH, Nokia" w:date="2020-04-03T15:18:00Z"/>
        </w:rPr>
      </w:pPr>
      <w:bookmarkStart w:id="308" w:name="_Toc29799518"/>
      <w:bookmarkStart w:id="309" w:name="_Toc29770019"/>
      <w:bookmarkStart w:id="310" w:name="_Toc21343053"/>
      <w:ins w:id="311" w:author="RAN4#94bis JOH, Nokia" w:date="2020-04-03T15:18:00Z">
        <w:r>
          <w:t>Captured in clause 6.5.2.3 for bands supporting NR-U operation.</w:t>
        </w:r>
      </w:ins>
    </w:p>
    <w:p w14:paraId="48193208" w14:textId="77777777" w:rsidR="00461F7A" w:rsidRDefault="00461F7A" w:rsidP="00461F7A">
      <w:pPr>
        <w:pStyle w:val="Heading4"/>
        <w:rPr>
          <w:ins w:id="312" w:author="RAN4#94bis JOH, Nokia" w:date="2020-04-03T15:18:00Z"/>
        </w:rPr>
      </w:pPr>
      <w:ins w:id="313" w:author="RAN4#94bis JOH, Nokia" w:date="2020-04-03T15:18:00Z">
        <w:r>
          <w:t>6.5F.2.4</w:t>
        </w:r>
        <w:r>
          <w:tab/>
          <w:t>Adjacent channel leakage ratio</w:t>
        </w:r>
        <w:bookmarkEnd w:id="308"/>
        <w:bookmarkEnd w:id="309"/>
        <w:bookmarkEnd w:id="310"/>
      </w:ins>
    </w:p>
    <w:p w14:paraId="09A13F4A" w14:textId="77777777" w:rsidR="00461F7A" w:rsidRDefault="00461F7A" w:rsidP="00461F7A">
      <w:pPr>
        <w:rPr>
          <w:ins w:id="314" w:author="RAN4#94bis JOH, Nokia" w:date="2020-04-03T15:18:00Z"/>
        </w:rPr>
      </w:pPr>
      <w:ins w:id="315" w:author="RAN4#94bis JOH, Nokia" w:date="2020-04-03T15:18:00Z">
        <w:r>
          <w:t>The requirements in clause 6.5.2.4 apply.</w:t>
        </w:r>
      </w:ins>
    </w:p>
    <w:p w14:paraId="0A05C052" w14:textId="77777777" w:rsidR="00461F7A" w:rsidRDefault="00461F7A" w:rsidP="00461F7A">
      <w:pPr>
        <w:pStyle w:val="Heading3"/>
        <w:rPr>
          <w:ins w:id="316" w:author="RAN4#94bis JOH, Nokia" w:date="2020-04-03T15:18:00Z"/>
        </w:rPr>
      </w:pPr>
      <w:bookmarkStart w:id="317" w:name="_Toc29799540"/>
      <w:bookmarkStart w:id="318" w:name="_Toc29770041"/>
      <w:bookmarkStart w:id="319" w:name="_Toc21343075"/>
      <w:ins w:id="320" w:author="RAN4#94bis JOH, Nokia" w:date="2020-04-03T15:18:00Z">
        <w:r>
          <w:t>6.5F.3</w:t>
        </w:r>
        <w:r>
          <w:tab/>
          <w:t xml:space="preserve">Spurious emission for </w:t>
        </w:r>
        <w:bookmarkEnd w:id="317"/>
        <w:bookmarkEnd w:id="318"/>
        <w:bookmarkEnd w:id="319"/>
        <w:r>
          <w:t xml:space="preserve">NR-U </w:t>
        </w:r>
      </w:ins>
    </w:p>
    <w:p w14:paraId="19AFB360" w14:textId="77777777" w:rsidR="00461F7A" w:rsidRDefault="00461F7A" w:rsidP="00461F7A">
      <w:pPr>
        <w:rPr>
          <w:ins w:id="321" w:author="RAN4#94bis JOH, Nokia" w:date="2020-04-03T15:18:00Z"/>
        </w:rPr>
      </w:pPr>
      <w:bookmarkStart w:id="322" w:name="_Toc29799541"/>
      <w:bookmarkStart w:id="323" w:name="_Toc29770042"/>
      <w:bookmarkStart w:id="324" w:name="_Toc21343076"/>
      <w:ins w:id="325" w:author="RAN4#94bis JOH, Nokia" w:date="2020-04-03T15:18:00Z">
        <w:r>
          <w:t>The requirements in clause 6.5.3 apply.</w:t>
        </w:r>
      </w:ins>
    </w:p>
    <w:bookmarkEnd w:id="322"/>
    <w:bookmarkEnd w:id="323"/>
    <w:bookmarkEnd w:id="324"/>
    <w:p w14:paraId="611B47D6" w14:textId="77777777" w:rsidR="008C560B" w:rsidRPr="008C560B" w:rsidRDefault="008C560B" w:rsidP="008C560B"/>
    <w:p w14:paraId="428C56D1" w14:textId="407F4D13" w:rsidR="00435A70" w:rsidRPr="001922F0" w:rsidRDefault="00435A70" w:rsidP="00435A70">
      <w:pPr>
        <w:rPr>
          <w:noProof/>
          <w:color w:val="0070C0"/>
        </w:rPr>
      </w:pPr>
      <w:r w:rsidRPr="001922F0">
        <w:rPr>
          <w:noProof/>
          <w:color w:val="0070C0"/>
        </w:rPr>
        <w:t>**************************</w:t>
      </w:r>
      <w:r w:rsidR="007823CE" w:rsidRPr="001922F0">
        <w:rPr>
          <w:noProof/>
          <w:color w:val="0070C0"/>
        </w:rPr>
        <w:t>**********</w:t>
      </w:r>
      <w:r w:rsidRPr="001922F0">
        <w:rPr>
          <w:noProof/>
          <w:color w:val="0070C0"/>
        </w:rPr>
        <w:t xml:space="preserve">** </w:t>
      </w:r>
      <w:r w:rsidRPr="007823CE">
        <w:rPr>
          <w:caps/>
          <w:noProof/>
          <w:color w:val="0070C0"/>
        </w:rPr>
        <w:t>End of Changes</w:t>
      </w:r>
      <w:r w:rsidRPr="001922F0">
        <w:rPr>
          <w:noProof/>
          <w:color w:val="0070C0"/>
        </w:rPr>
        <w:t xml:space="preserve"> **************************</w:t>
      </w:r>
      <w:r w:rsidR="007823CE">
        <w:rPr>
          <w:noProof/>
          <w:color w:val="0070C0"/>
        </w:rPr>
        <w:t>**</w:t>
      </w:r>
      <w:r w:rsidRPr="001922F0">
        <w:rPr>
          <w:noProof/>
          <w:color w:val="0070C0"/>
        </w:rPr>
        <w:t>***********</w:t>
      </w:r>
    </w:p>
    <w:p w14:paraId="405CC8B3" w14:textId="77777777" w:rsidR="00435A70" w:rsidRPr="001922F0" w:rsidRDefault="00435A70">
      <w:pPr>
        <w:rPr>
          <w:noProof/>
        </w:rPr>
      </w:pPr>
    </w:p>
    <w:sectPr w:rsidR="00435A70" w:rsidRPr="001922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86365" w14:textId="77777777" w:rsidR="00D7499D" w:rsidRDefault="00D7499D">
      <w:r>
        <w:separator/>
      </w:r>
    </w:p>
  </w:endnote>
  <w:endnote w:type="continuationSeparator" w:id="0">
    <w:p w14:paraId="251B6861" w14:textId="77777777" w:rsidR="00D7499D" w:rsidRDefault="00D7499D">
      <w:r>
        <w:continuationSeparator/>
      </w:r>
    </w:p>
  </w:endnote>
  <w:endnote w:type="continuationNotice" w:id="1">
    <w:p w14:paraId="77D114AA" w14:textId="77777777" w:rsidR="00D7499D" w:rsidRDefault="00D74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28C7B" w14:textId="77777777" w:rsidR="00D7499D" w:rsidRDefault="00D7499D">
      <w:r>
        <w:separator/>
      </w:r>
    </w:p>
  </w:footnote>
  <w:footnote w:type="continuationSeparator" w:id="0">
    <w:p w14:paraId="3B7139A2" w14:textId="77777777" w:rsidR="00D7499D" w:rsidRDefault="00D7499D">
      <w:r>
        <w:continuationSeparator/>
      </w:r>
    </w:p>
  </w:footnote>
  <w:footnote w:type="continuationNotice" w:id="1">
    <w:p w14:paraId="4347E584" w14:textId="77777777" w:rsidR="00D7499D" w:rsidRDefault="00D74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541B77" w:rsidRDefault="00541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541B77" w:rsidRDefault="00541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541B77" w:rsidRDefault="00541B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541B77" w:rsidRDefault="00541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4bis JOH, Nokia">
    <w15:presenceInfo w15:providerId="None" w15:userId="RAN4#94bis 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E8"/>
    <w:rsid w:val="00011292"/>
    <w:rsid w:val="00013D67"/>
    <w:rsid w:val="00022CC2"/>
    <w:rsid w:val="00022E4A"/>
    <w:rsid w:val="00035B9B"/>
    <w:rsid w:val="00044B76"/>
    <w:rsid w:val="00066B6F"/>
    <w:rsid w:val="00075637"/>
    <w:rsid w:val="00082AE6"/>
    <w:rsid w:val="000919B7"/>
    <w:rsid w:val="00094CA0"/>
    <w:rsid w:val="000A0C8E"/>
    <w:rsid w:val="000A6394"/>
    <w:rsid w:val="000B7FED"/>
    <w:rsid w:val="000C038A"/>
    <w:rsid w:val="000C0A1B"/>
    <w:rsid w:val="000C6598"/>
    <w:rsid w:val="000D4B28"/>
    <w:rsid w:val="000F116C"/>
    <w:rsid w:val="0012707B"/>
    <w:rsid w:val="00133401"/>
    <w:rsid w:val="0013495D"/>
    <w:rsid w:val="00135E35"/>
    <w:rsid w:val="00141D2D"/>
    <w:rsid w:val="00141FA0"/>
    <w:rsid w:val="00145D43"/>
    <w:rsid w:val="00170DAE"/>
    <w:rsid w:val="00172725"/>
    <w:rsid w:val="001769EE"/>
    <w:rsid w:val="00190FB0"/>
    <w:rsid w:val="001922F0"/>
    <w:rsid w:val="00192C46"/>
    <w:rsid w:val="001A08B3"/>
    <w:rsid w:val="001A7B60"/>
    <w:rsid w:val="001B0AAD"/>
    <w:rsid w:val="001B52F0"/>
    <w:rsid w:val="001B7A65"/>
    <w:rsid w:val="001C6D65"/>
    <w:rsid w:val="001D0B62"/>
    <w:rsid w:val="001D2204"/>
    <w:rsid w:val="001D2B77"/>
    <w:rsid w:val="001E41F3"/>
    <w:rsid w:val="002023D3"/>
    <w:rsid w:val="00203484"/>
    <w:rsid w:val="00211B1A"/>
    <w:rsid w:val="0023435F"/>
    <w:rsid w:val="00247FF5"/>
    <w:rsid w:val="002509B1"/>
    <w:rsid w:val="002528FF"/>
    <w:rsid w:val="0026004D"/>
    <w:rsid w:val="002640DD"/>
    <w:rsid w:val="00272C76"/>
    <w:rsid w:val="00275D12"/>
    <w:rsid w:val="00280394"/>
    <w:rsid w:val="00284FEB"/>
    <w:rsid w:val="002860C4"/>
    <w:rsid w:val="002A3F70"/>
    <w:rsid w:val="002B5741"/>
    <w:rsid w:val="002D4043"/>
    <w:rsid w:val="002F0D13"/>
    <w:rsid w:val="002F364A"/>
    <w:rsid w:val="00301378"/>
    <w:rsid w:val="00304B37"/>
    <w:rsid w:val="00305409"/>
    <w:rsid w:val="00327366"/>
    <w:rsid w:val="00334428"/>
    <w:rsid w:val="003418DC"/>
    <w:rsid w:val="003439F2"/>
    <w:rsid w:val="003523EB"/>
    <w:rsid w:val="00354635"/>
    <w:rsid w:val="003605EC"/>
    <w:rsid w:val="003609EF"/>
    <w:rsid w:val="00361175"/>
    <w:rsid w:val="0036231A"/>
    <w:rsid w:val="00374DD4"/>
    <w:rsid w:val="003765EC"/>
    <w:rsid w:val="00390DDB"/>
    <w:rsid w:val="003925D8"/>
    <w:rsid w:val="003961E5"/>
    <w:rsid w:val="003A3483"/>
    <w:rsid w:val="003B1257"/>
    <w:rsid w:val="003B6256"/>
    <w:rsid w:val="003B71AB"/>
    <w:rsid w:val="003C0516"/>
    <w:rsid w:val="003C7C32"/>
    <w:rsid w:val="003D3704"/>
    <w:rsid w:val="003D590B"/>
    <w:rsid w:val="003E1A36"/>
    <w:rsid w:val="003E2CBE"/>
    <w:rsid w:val="003E5A48"/>
    <w:rsid w:val="00401853"/>
    <w:rsid w:val="004027D7"/>
    <w:rsid w:val="00406C97"/>
    <w:rsid w:val="00410371"/>
    <w:rsid w:val="004242F1"/>
    <w:rsid w:val="00431CD5"/>
    <w:rsid w:val="00435A70"/>
    <w:rsid w:val="004440CE"/>
    <w:rsid w:val="00461990"/>
    <w:rsid w:val="00461F7A"/>
    <w:rsid w:val="004769E6"/>
    <w:rsid w:val="0048110C"/>
    <w:rsid w:val="0048229D"/>
    <w:rsid w:val="00485A66"/>
    <w:rsid w:val="00492AEC"/>
    <w:rsid w:val="0049445F"/>
    <w:rsid w:val="004A1333"/>
    <w:rsid w:val="004A779A"/>
    <w:rsid w:val="004B1A0C"/>
    <w:rsid w:val="004B52C3"/>
    <w:rsid w:val="004B75B7"/>
    <w:rsid w:val="004C574C"/>
    <w:rsid w:val="004D0B3D"/>
    <w:rsid w:val="004E55EE"/>
    <w:rsid w:val="004F5B50"/>
    <w:rsid w:val="00505272"/>
    <w:rsid w:val="00505B9F"/>
    <w:rsid w:val="0051480F"/>
    <w:rsid w:val="0051580D"/>
    <w:rsid w:val="005278FC"/>
    <w:rsid w:val="00540139"/>
    <w:rsid w:val="00541B77"/>
    <w:rsid w:val="0054243E"/>
    <w:rsid w:val="00547111"/>
    <w:rsid w:val="0055420E"/>
    <w:rsid w:val="00562BC0"/>
    <w:rsid w:val="0057554A"/>
    <w:rsid w:val="00577148"/>
    <w:rsid w:val="00581A8A"/>
    <w:rsid w:val="00583417"/>
    <w:rsid w:val="00591340"/>
    <w:rsid w:val="00592D74"/>
    <w:rsid w:val="00592F82"/>
    <w:rsid w:val="00594498"/>
    <w:rsid w:val="005A639F"/>
    <w:rsid w:val="005A6B7F"/>
    <w:rsid w:val="005B0FFA"/>
    <w:rsid w:val="005C54A9"/>
    <w:rsid w:val="005C66DB"/>
    <w:rsid w:val="005D75D8"/>
    <w:rsid w:val="005E2C44"/>
    <w:rsid w:val="005E3430"/>
    <w:rsid w:val="005F6670"/>
    <w:rsid w:val="00600E68"/>
    <w:rsid w:val="00607A8E"/>
    <w:rsid w:val="00611DEE"/>
    <w:rsid w:val="006210B1"/>
    <w:rsid w:val="00621188"/>
    <w:rsid w:val="00621573"/>
    <w:rsid w:val="006230C2"/>
    <w:rsid w:val="006257ED"/>
    <w:rsid w:val="00626358"/>
    <w:rsid w:val="0063461E"/>
    <w:rsid w:val="00635C21"/>
    <w:rsid w:val="00643E7E"/>
    <w:rsid w:val="006576AB"/>
    <w:rsid w:val="0066378A"/>
    <w:rsid w:val="00664CB6"/>
    <w:rsid w:val="00672C6F"/>
    <w:rsid w:val="00677518"/>
    <w:rsid w:val="0068112B"/>
    <w:rsid w:val="00683BF0"/>
    <w:rsid w:val="00683E5F"/>
    <w:rsid w:val="00685B54"/>
    <w:rsid w:val="00686180"/>
    <w:rsid w:val="006878F2"/>
    <w:rsid w:val="00695808"/>
    <w:rsid w:val="00695E7B"/>
    <w:rsid w:val="006975D5"/>
    <w:rsid w:val="006A4F50"/>
    <w:rsid w:val="006A65BF"/>
    <w:rsid w:val="006A7FD5"/>
    <w:rsid w:val="006B46FB"/>
    <w:rsid w:val="006D294E"/>
    <w:rsid w:val="006E21FB"/>
    <w:rsid w:val="006E6706"/>
    <w:rsid w:val="006E6D37"/>
    <w:rsid w:val="00707164"/>
    <w:rsid w:val="007112C5"/>
    <w:rsid w:val="00714BFC"/>
    <w:rsid w:val="0071543E"/>
    <w:rsid w:val="007410A4"/>
    <w:rsid w:val="00751E3B"/>
    <w:rsid w:val="00752CEA"/>
    <w:rsid w:val="007624A7"/>
    <w:rsid w:val="007627CF"/>
    <w:rsid w:val="007823CE"/>
    <w:rsid w:val="007837D1"/>
    <w:rsid w:val="00792342"/>
    <w:rsid w:val="00796CD6"/>
    <w:rsid w:val="007977A8"/>
    <w:rsid w:val="007A0C4A"/>
    <w:rsid w:val="007A3F83"/>
    <w:rsid w:val="007B3621"/>
    <w:rsid w:val="007B512A"/>
    <w:rsid w:val="007C2097"/>
    <w:rsid w:val="007C222A"/>
    <w:rsid w:val="007D6A07"/>
    <w:rsid w:val="007D7A53"/>
    <w:rsid w:val="007F6CA2"/>
    <w:rsid w:val="007F7259"/>
    <w:rsid w:val="008040A8"/>
    <w:rsid w:val="008106BE"/>
    <w:rsid w:val="00812990"/>
    <w:rsid w:val="0081414D"/>
    <w:rsid w:val="008279FA"/>
    <w:rsid w:val="00852786"/>
    <w:rsid w:val="008626E7"/>
    <w:rsid w:val="00870EE7"/>
    <w:rsid w:val="008718B4"/>
    <w:rsid w:val="00872D0F"/>
    <w:rsid w:val="00875905"/>
    <w:rsid w:val="00884872"/>
    <w:rsid w:val="008851D2"/>
    <w:rsid w:val="008863B9"/>
    <w:rsid w:val="00893586"/>
    <w:rsid w:val="00897734"/>
    <w:rsid w:val="008A45A6"/>
    <w:rsid w:val="008A6585"/>
    <w:rsid w:val="008B1D4F"/>
    <w:rsid w:val="008C560B"/>
    <w:rsid w:val="008D57FD"/>
    <w:rsid w:val="008D7E45"/>
    <w:rsid w:val="008E267F"/>
    <w:rsid w:val="008F686C"/>
    <w:rsid w:val="008F72D5"/>
    <w:rsid w:val="00904123"/>
    <w:rsid w:val="009071F0"/>
    <w:rsid w:val="009148DE"/>
    <w:rsid w:val="00931E16"/>
    <w:rsid w:val="00941E30"/>
    <w:rsid w:val="00944534"/>
    <w:rsid w:val="00947922"/>
    <w:rsid w:val="00957375"/>
    <w:rsid w:val="0096365F"/>
    <w:rsid w:val="009741EC"/>
    <w:rsid w:val="009777D9"/>
    <w:rsid w:val="009816C0"/>
    <w:rsid w:val="00991B88"/>
    <w:rsid w:val="009A5753"/>
    <w:rsid w:val="009A579D"/>
    <w:rsid w:val="009A7744"/>
    <w:rsid w:val="009B6041"/>
    <w:rsid w:val="009C54BD"/>
    <w:rsid w:val="009D1C0B"/>
    <w:rsid w:val="009E3297"/>
    <w:rsid w:val="009F734F"/>
    <w:rsid w:val="00A00C7D"/>
    <w:rsid w:val="00A023FD"/>
    <w:rsid w:val="00A14A74"/>
    <w:rsid w:val="00A21959"/>
    <w:rsid w:val="00A246B6"/>
    <w:rsid w:val="00A26A12"/>
    <w:rsid w:val="00A26EDD"/>
    <w:rsid w:val="00A31E9F"/>
    <w:rsid w:val="00A40A5D"/>
    <w:rsid w:val="00A47E70"/>
    <w:rsid w:val="00A50246"/>
    <w:rsid w:val="00A50CF0"/>
    <w:rsid w:val="00A567E0"/>
    <w:rsid w:val="00A651EA"/>
    <w:rsid w:val="00A7671C"/>
    <w:rsid w:val="00A76C21"/>
    <w:rsid w:val="00A81E25"/>
    <w:rsid w:val="00A83F58"/>
    <w:rsid w:val="00A93FD7"/>
    <w:rsid w:val="00A94EAC"/>
    <w:rsid w:val="00A955C3"/>
    <w:rsid w:val="00AA1C04"/>
    <w:rsid w:val="00AA28C1"/>
    <w:rsid w:val="00AA2CBC"/>
    <w:rsid w:val="00AA4F2F"/>
    <w:rsid w:val="00AC5820"/>
    <w:rsid w:val="00AC6165"/>
    <w:rsid w:val="00AC757A"/>
    <w:rsid w:val="00AD1CD8"/>
    <w:rsid w:val="00AD3AE8"/>
    <w:rsid w:val="00AD4808"/>
    <w:rsid w:val="00AD6B7D"/>
    <w:rsid w:val="00AE2FD3"/>
    <w:rsid w:val="00AF0997"/>
    <w:rsid w:val="00AF4C09"/>
    <w:rsid w:val="00B01FC9"/>
    <w:rsid w:val="00B258BB"/>
    <w:rsid w:val="00B36E9E"/>
    <w:rsid w:val="00B44A0B"/>
    <w:rsid w:val="00B63A09"/>
    <w:rsid w:val="00B67B97"/>
    <w:rsid w:val="00B927C1"/>
    <w:rsid w:val="00B968C8"/>
    <w:rsid w:val="00BA3112"/>
    <w:rsid w:val="00BA3EC5"/>
    <w:rsid w:val="00BA3ECA"/>
    <w:rsid w:val="00BA51D9"/>
    <w:rsid w:val="00BB4456"/>
    <w:rsid w:val="00BB5DFC"/>
    <w:rsid w:val="00BC536F"/>
    <w:rsid w:val="00BD279D"/>
    <w:rsid w:val="00BD3945"/>
    <w:rsid w:val="00BD41E8"/>
    <w:rsid w:val="00BD6437"/>
    <w:rsid w:val="00BD6BB8"/>
    <w:rsid w:val="00BE3CDC"/>
    <w:rsid w:val="00BF0962"/>
    <w:rsid w:val="00C157EB"/>
    <w:rsid w:val="00C4327A"/>
    <w:rsid w:val="00C4675C"/>
    <w:rsid w:val="00C54FF3"/>
    <w:rsid w:val="00C66BA2"/>
    <w:rsid w:val="00C720F2"/>
    <w:rsid w:val="00C8485D"/>
    <w:rsid w:val="00C8713E"/>
    <w:rsid w:val="00C942B4"/>
    <w:rsid w:val="00C95985"/>
    <w:rsid w:val="00CB0169"/>
    <w:rsid w:val="00CC5026"/>
    <w:rsid w:val="00CC68D0"/>
    <w:rsid w:val="00D03F9A"/>
    <w:rsid w:val="00D05A7E"/>
    <w:rsid w:val="00D065D5"/>
    <w:rsid w:val="00D069E3"/>
    <w:rsid w:val="00D06D51"/>
    <w:rsid w:val="00D14B55"/>
    <w:rsid w:val="00D16475"/>
    <w:rsid w:val="00D24392"/>
    <w:rsid w:val="00D24991"/>
    <w:rsid w:val="00D25FEC"/>
    <w:rsid w:val="00D35968"/>
    <w:rsid w:val="00D50255"/>
    <w:rsid w:val="00D528B0"/>
    <w:rsid w:val="00D60DEA"/>
    <w:rsid w:val="00D6581B"/>
    <w:rsid w:val="00D66520"/>
    <w:rsid w:val="00D66AC2"/>
    <w:rsid w:val="00D706B1"/>
    <w:rsid w:val="00D743EA"/>
    <w:rsid w:val="00D7499D"/>
    <w:rsid w:val="00D80028"/>
    <w:rsid w:val="00D86B2F"/>
    <w:rsid w:val="00D87679"/>
    <w:rsid w:val="00DB288F"/>
    <w:rsid w:val="00DB70E8"/>
    <w:rsid w:val="00DC0DE5"/>
    <w:rsid w:val="00DC591F"/>
    <w:rsid w:val="00DE0C71"/>
    <w:rsid w:val="00DE3204"/>
    <w:rsid w:val="00DE34CF"/>
    <w:rsid w:val="00E1063E"/>
    <w:rsid w:val="00E13F3D"/>
    <w:rsid w:val="00E16D2D"/>
    <w:rsid w:val="00E179FF"/>
    <w:rsid w:val="00E3205B"/>
    <w:rsid w:val="00E32083"/>
    <w:rsid w:val="00E34898"/>
    <w:rsid w:val="00E4538E"/>
    <w:rsid w:val="00E5107F"/>
    <w:rsid w:val="00E523AF"/>
    <w:rsid w:val="00E544BE"/>
    <w:rsid w:val="00E64086"/>
    <w:rsid w:val="00E6791F"/>
    <w:rsid w:val="00E7193D"/>
    <w:rsid w:val="00E90DC4"/>
    <w:rsid w:val="00EA3D67"/>
    <w:rsid w:val="00EB09B7"/>
    <w:rsid w:val="00EC1327"/>
    <w:rsid w:val="00ED6579"/>
    <w:rsid w:val="00EE309E"/>
    <w:rsid w:val="00EE6450"/>
    <w:rsid w:val="00EE7D7C"/>
    <w:rsid w:val="00EF405B"/>
    <w:rsid w:val="00F013B3"/>
    <w:rsid w:val="00F127A0"/>
    <w:rsid w:val="00F12840"/>
    <w:rsid w:val="00F22AAA"/>
    <w:rsid w:val="00F25D98"/>
    <w:rsid w:val="00F300FB"/>
    <w:rsid w:val="00F307A9"/>
    <w:rsid w:val="00F4102C"/>
    <w:rsid w:val="00F451A4"/>
    <w:rsid w:val="00F5451C"/>
    <w:rsid w:val="00F72578"/>
    <w:rsid w:val="00F72B23"/>
    <w:rsid w:val="00F85982"/>
    <w:rsid w:val="00FB6386"/>
    <w:rsid w:val="00FC60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3C11E9"/>
  <w15:docId w15:val="{021880C4-A328-47BB-BBE4-DABA313E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rsid w:val="00D16475"/>
    <w:rPr>
      <w:rFonts w:ascii="Times New Roman" w:hAnsi="Times New Roman"/>
      <w:lang w:val="en-GB" w:eastAsia="en-US"/>
    </w:rPr>
  </w:style>
  <w:style w:type="character" w:customStyle="1" w:styleId="TFChar">
    <w:name w:val="TF Char"/>
    <w:link w:val="TF"/>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uiPriority w:val="39"/>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semiHidden/>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586386">
      <w:bodyDiv w:val="1"/>
      <w:marLeft w:val="0"/>
      <w:marRight w:val="0"/>
      <w:marTop w:val="0"/>
      <w:marBottom w:val="0"/>
      <w:divBdr>
        <w:top w:val="none" w:sz="0" w:space="0" w:color="auto"/>
        <w:left w:val="none" w:sz="0" w:space="0" w:color="auto"/>
        <w:bottom w:val="none" w:sz="0" w:space="0" w:color="auto"/>
        <w:right w:val="none" w:sz="0" w:space="0" w:color="auto"/>
      </w:divBdr>
    </w:div>
    <w:div w:id="648678304">
      <w:bodyDiv w:val="1"/>
      <w:marLeft w:val="0"/>
      <w:marRight w:val="0"/>
      <w:marTop w:val="0"/>
      <w:marBottom w:val="0"/>
      <w:divBdr>
        <w:top w:val="none" w:sz="0" w:space="0" w:color="auto"/>
        <w:left w:val="none" w:sz="0" w:space="0" w:color="auto"/>
        <w:bottom w:val="none" w:sz="0" w:space="0" w:color="auto"/>
        <w:right w:val="none" w:sz="0" w:space="0" w:color="auto"/>
      </w:divBdr>
    </w:div>
    <w:div w:id="781607566">
      <w:bodyDiv w:val="1"/>
      <w:marLeft w:val="0"/>
      <w:marRight w:val="0"/>
      <w:marTop w:val="0"/>
      <w:marBottom w:val="0"/>
      <w:divBdr>
        <w:top w:val="none" w:sz="0" w:space="0" w:color="auto"/>
        <w:left w:val="none" w:sz="0" w:space="0" w:color="auto"/>
        <w:bottom w:val="none" w:sz="0" w:space="0" w:color="auto"/>
        <w:right w:val="none" w:sz="0" w:space="0" w:color="auto"/>
      </w:divBdr>
    </w:div>
    <w:div w:id="863592814">
      <w:bodyDiv w:val="1"/>
      <w:marLeft w:val="0"/>
      <w:marRight w:val="0"/>
      <w:marTop w:val="0"/>
      <w:marBottom w:val="0"/>
      <w:divBdr>
        <w:top w:val="none" w:sz="0" w:space="0" w:color="auto"/>
        <w:left w:val="none" w:sz="0" w:space="0" w:color="auto"/>
        <w:bottom w:val="none" w:sz="0" w:space="0" w:color="auto"/>
        <w:right w:val="none" w:sz="0" w:space="0" w:color="auto"/>
      </w:divBdr>
    </w:div>
    <w:div w:id="950405316">
      <w:bodyDiv w:val="1"/>
      <w:marLeft w:val="0"/>
      <w:marRight w:val="0"/>
      <w:marTop w:val="0"/>
      <w:marBottom w:val="0"/>
      <w:divBdr>
        <w:top w:val="none" w:sz="0" w:space="0" w:color="auto"/>
        <w:left w:val="none" w:sz="0" w:space="0" w:color="auto"/>
        <w:bottom w:val="none" w:sz="0" w:space="0" w:color="auto"/>
        <w:right w:val="none" w:sz="0" w:space="0" w:color="auto"/>
      </w:divBdr>
    </w:div>
    <w:div w:id="1087380924">
      <w:bodyDiv w:val="1"/>
      <w:marLeft w:val="0"/>
      <w:marRight w:val="0"/>
      <w:marTop w:val="0"/>
      <w:marBottom w:val="0"/>
      <w:divBdr>
        <w:top w:val="none" w:sz="0" w:space="0" w:color="auto"/>
        <w:left w:val="none" w:sz="0" w:space="0" w:color="auto"/>
        <w:bottom w:val="none" w:sz="0" w:space="0" w:color="auto"/>
        <w:right w:val="none" w:sz="0" w:space="0" w:color="auto"/>
      </w:divBdr>
    </w:div>
    <w:div w:id="1125461087">
      <w:bodyDiv w:val="1"/>
      <w:marLeft w:val="0"/>
      <w:marRight w:val="0"/>
      <w:marTop w:val="0"/>
      <w:marBottom w:val="0"/>
      <w:divBdr>
        <w:top w:val="none" w:sz="0" w:space="0" w:color="auto"/>
        <w:left w:val="none" w:sz="0" w:space="0" w:color="auto"/>
        <w:bottom w:val="none" w:sz="0" w:space="0" w:color="auto"/>
        <w:right w:val="none" w:sz="0" w:space="0" w:color="auto"/>
      </w:divBdr>
    </w:div>
    <w:div w:id="136335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5AIRPNAIUNRU-1328258698-851</_dlc_DocId>
    <_dlc_DocIdUrl xmlns="71c5aaf6-e6ce-465b-b873-5148d2a4c105">
      <Url>https://nokia.sharepoint.com/sites/c5g/5gradio/_layouts/15/DocIdRedir.aspx?ID=5AIRPNAIUNRU-1328258698-851</Url>
      <Description>5AIRPNAIUNRU-1328258698-851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AD393-1B78-4C29-91B1-B44A498A32CF}">
  <ds:schemaRefs>
    <ds:schemaRef ds:uri="http://schemas.microsoft.com/sharepoint/v3/contenttype/forms"/>
  </ds:schemaRefs>
</ds:datastoreItem>
</file>

<file path=customXml/itemProps2.xml><?xml version="1.0" encoding="utf-8"?>
<ds:datastoreItem xmlns:ds="http://schemas.openxmlformats.org/officeDocument/2006/customXml" ds:itemID="{51F3C106-F7FB-4CBB-AF24-6E94DCFF55B9}">
  <ds:schemaRefs>
    <ds:schemaRef ds:uri="Microsoft.SharePoint.Taxonomy.ContentTypeSync"/>
  </ds:schemaRefs>
</ds:datastoreItem>
</file>

<file path=customXml/itemProps3.xml><?xml version="1.0" encoding="utf-8"?>
<ds:datastoreItem xmlns:ds="http://schemas.openxmlformats.org/officeDocument/2006/customXml" ds:itemID="{4C8BDA0A-0D83-4382-B840-205672A4DD5A}">
  <ds:schemaRefs>
    <ds:schemaRef ds:uri="http://schemas.microsoft.com/office/2006/metadata/properties"/>
    <ds:schemaRef ds:uri="http://schemas.microsoft.com/office/2006/documentManagement/types"/>
    <ds:schemaRef ds:uri="http://schemas.openxmlformats.org/package/2006/metadata/core-properties"/>
    <ds:schemaRef ds:uri="89a48c40-3d93-469d-b9d4-51d7ced6a166"/>
    <ds:schemaRef ds:uri="http://purl.org/dc/elements/1.1/"/>
    <ds:schemaRef ds:uri="http://purl.org/dc/dcmitype/"/>
    <ds:schemaRef ds:uri="http://schemas.microsoft.com/office/infopath/2007/PartnerControls"/>
    <ds:schemaRef ds:uri="http://purl.org/dc/terms/"/>
    <ds:schemaRef ds:uri="dca1a702-c131-4c0a-94d3-ca02808a59d1"/>
    <ds:schemaRef ds:uri="71c5aaf6-e6ce-465b-b873-5148d2a4c105"/>
    <ds:schemaRef ds:uri="http://www.w3.org/XML/1998/namespace"/>
  </ds:schemaRefs>
</ds:datastoreItem>
</file>

<file path=customXml/itemProps4.xml><?xml version="1.0" encoding="utf-8"?>
<ds:datastoreItem xmlns:ds="http://schemas.openxmlformats.org/officeDocument/2006/customXml" ds:itemID="{D3A98D71-BD8C-4074-8035-7A2FC981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C5CDBB-4EBC-478E-8B14-BBBB3C9AEB71}">
  <ds:schemaRefs>
    <ds:schemaRef ds:uri="http://schemas.microsoft.com/sharepoint/events"/>
  </ds:schemaRefs>
</ds:datastoreItem>
</file>

<file path=customXml/itemProps6.xml><?xml version="1.0" encoding="utf-8"?>
<ds:datastoreItem xmlns:ds="http://schemas.openxmlformats.org/officeDocument/2006/customXml" ds:itemID="{8EBBBBE9-47C3-4FE4-898E-5A75F21F6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1739</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12182</CharactersWithSpaces>
  <SharedDoc>false</SharedDoc>
  <HLinks>
    <vt:vector size="18" baseType="variant">
      <vt:variant>
        <vt:i4>2031686</vt:i4>
      </vt:variant>
      <vt:variant>
        <vt:i4>31</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dc:description/>
  <cp:lastModifiedBy>RAN4#94bis JOH, Nokia</cp:lastModifiedBy>
  <cp:revision>3</cp:revision>
  <cp:lastPrinted>1899-12-31T23:00:00Z</cp:lastPrinted>
  <dcterms:created xsi:type="dcterms:W3CDTF">2020-04-10T19:13:00Z</dcterms:created>
  <dcterms:modified xsi:type="dcterms:W3CDTF">2020-04-10T19:20:00Z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y fmtid="{D5CDD505-2E9C-101B-9397-08002B2CF9AE}" pid="22" name="_dlc_DocIdItemGuid">
    <vt:lpwstr>6e248f81-506f-4bec-90d4-0b9f1fe8dc54</vt:lpwstr>
  </property>
</Properties>
</file>